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448" w14:textId="547EB03C" w:rsidR="00560C3C" w:rsidRPr="00E27F2D" w:rsidRDefault="00560C3C" w:rsidP="00560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27F2D">
        <w:rPr>
          <w:b/>
          <w:noProof/>
          <w:sz w:val="24"/>
          <w:lang w:val="sv-SE"/>
        </w:rPr>
        <w:t>3GPP TSG-SA Meeting #1</w:t>
      </w:r>
      <w:r w:rsidR="00E27F2D">
        <w:rPr>
          <w:b/>
          <w:noProof/>
          <w:sz w:val="24"/>
          <w:lang w:val="sv-SE"/>
        </w:rPr>
        <w:t>03</w:t>
      </w:r>
      <w:r w:rsidRPr="00E27F2D">
        <w:rPr>
          <w:b/>
          <w:i/>
          <w:noProof/>
          <w:sz w:val="28"/>
          <w:lang w:val="sv-SE"/>
        </w:rPr>
        <w:tab/>
        <w:t>S</w:t>
      </w:r>
      <w:r w:rsidR="00E27F2D" w:rsidRPr="00E27F2D">
        <w:rPr>
          <w:b/>
          <w:i/>
          <w:noProof/>
          <w:sz w:val="28"/>
          <w:lang w:val="sv-SE"/>
        </w:rPr>
        <w:t>P</w:t>
      </w:r>
      <w:r w:rsidRPr="00E27F2D">
        <w:rPr>
          <w:b/>
          <w:i/>
          <w:noProof/>
          <w:sz w:val="28"/>
          <w:lang w:val="sv-SE"/>
        </w:rPr>
        <w:t>-24</w:t>
      </w:r>
      <w:r w:rsidR="00C84B91" w:rsidRPr="00E27F2D">
        <w:rPr>
          <w:b/>
          <w:i/>
          <w:noProof/>
          <w:sz w:val="28"/>
          <w:lang w:val="sv-SE"/>
        </w:rPr>
        <w:t>0</w:t>
      </w:r>
      <w:r w:rsidR="00AF3DB0">
        <w:rPr>
          <w:b/>
          <w:i/>
          <w:noProof/>
          <w:sz w:val="28"/>
          <w:lang w:val="sv-SE"/>
        </w:rPr>
        <w:t>4</w:t>
      </w:r>
      <w:r w:rsidR="00EC0DFE">
        <w:rPr>
          <w:b/>
          <w:i/>
          <w:noProof/>
          <w:sz w:val="28"/>
          <w:lang w:val="sv-SE"/>
        </w:rPr>
        <w:t>9</w:t>
      </w:r>
      <w:r w:rsidR="009525DD">
        <w:rPr>
          <w:b/>
          <w:i/>
          <w:noProof/>
          <w:sz w:val="28"/>
          <w:lang w:val="sv-SE"/>
        </w:rPr>
        <w:t>8</w:t>
      </w:r>
    </w:p>
    <w:p w14:paraId="7691763B" w14:textId="0800AF2D" w:rsidR="00560C3C" w:rsidRDefault="00E27F2D" w:rsidP="00560C3C">
      <w:pPr>
        <w:pStyle w:val="a4"/>
        <w:rPr>
          <w:sz w:val="22"/>
          <w:szCs w:val="22"/>
        </w:rPr>
      </w:pPr>
      <w:r>
        <w:rPr>
          <w:sz w:val="24"/>
        </w:rPr>
        <w:t>Maastricht, N</w:t>
      </w:r>
      <w:r w:rsidR="005205F4">
        <w:rPr>
          <w:sz w:val="24"/>
        </w:rPr>
        <w:t>L</w:t>
      </w:r>
      <w:r>
        <w:rPr>
          <w:sz w:val="24"/>
        </w:rPr>
        <w:t>, 19</w:t>
      </w:r>
      <w:r w:rsidRPr="00E27F2D">
        <w:rPr>
          <w:sz w:val="24"/>
          <w:vertAlign w:val="superscript"/>
        </w:rPr>
        <w:t>th</w:t>
      </w:r>
      <w:r>
        <w:rPr>
          <w:sz w:val="24"/>
        </w:rPr>
        <w:t xml:space="preserve"> –</w:t>
      </w:r>
      <w:r w:rsidR="00560C3C">
        <w:rPr>
          <w:sz w:val="24"/>
        </w:rPr>
        <w:t xml:space="preserve"> </w:t>
      </w:r>
      <w:r>
        <w:rPr>
          <w:sz w:val="24"/>
        </w:rPr>
        <w:t>22nd</w:t>
      </w:r>
      <w:r w:rsidR="00560C3C">
        <w:rPr>
          <w:sz w:val="24"/>
        </w:rPr>
        <w:t xml:space="preserve"> March 2024</w:t>
      </w:r>
      <w:r>
        <w:rPr>
          <w:sz w:val="24"/>
        </w:rPr>
        <w:t xml:space="preserve">    </w:t>
      </w:r>
      <w:r w:rsidR="00AF3DB0">
        <w:rPr>
          <w:sz w:val="24"/>
        </w:rPr>
        <w:t xml:space="preserve"> 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   </w:t>
      </w:r>
      <w:r w:rsidRPr="00265C43">
        <w:rPr>
          <w:sz w:val="20"/>
        </w:rPr>
        <w:t>(</w:t>
      </w:r>
      <w:proofErr w:type="gramEnd"/>
      <w:r w:rsidRPr="00265C43">
        <w:rPr>
          <w:sz w:val="20"/>
        </w:rPr>
        <w:t>revision of S3-240949r2</w:t>
      </w:r>
      <w:r w:rsidR="00265C43" w:rsidRPr="00265C43">
        <w:rPr>
          <w:sz w:val="20"/>
        </w:rPr>
        <w:t>, SP-240425</w:t>
      </w:r>
      <w:r w:rsidR="00EC0DFE">
        <w:rPr>
          <w:sz w:val="20"/>
        </w:rPr>
        <w:t>, SP-240473</w:t>
      </w:r>
      <w:r w:rsidRPr="00265C43">
        <w:rPr>
          <w:sz w:val="20"/>
        </w:rPr>
        <w:t>)</w:t>
      </w:r>
    </w:p>
    <w:p w14:paraId="29BF4966" w14:textId="499375AE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D10DA" w:rsidR="001E41F3" w:rsidRPr="000C6D51" w:rsidRDefault="000C6D51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6D51">
              <w:rPr>
                <w:b/>
                <w:bCs/>
                <w:noProof/>
                <w:sz w:val="28"/>
                <w:szCs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40CE7" w:rsidR="001E41F3" w:rsidRPr="00410371" w:rsidRDefault="00EC0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252B37">
              <w:rPr>
                <w:b/>
                <w:noProof/>
                <w:sz w:val="28"/>
              </w:rPr>
              <w:t>18.</w:t>
            </w:r>
            <w:r w:rsidR="00203E05" w:rsidRPr="00252B37">
              <w:rPr>
                <w:b/>
                <w:noProof/>
                <w:sz w:val="28"/>
              </w:rPr>
              <w:t>1</w:t>
            </w:r>
            <w:r w:rsidR="000C5415" w:rsidRPr="00252B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B35D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325A21">
              <w:rPr>
                <w:noProof/>
                <w:lang w:eastAsia="zh-CN"/>
              </w:rPr>
              <w:t>, Xiaomi</w:t>
            </w:r>
            <w:r w:rsidR="00D61D9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02034" w:rsidR="001E41F3" w:rsidRDefault="00E27F2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7F2D">
              <w:t>Ericsson</w:t>
            </w:r>
            <w:r w:rsidRPr="00E27F2D">
              <w:rPr>
                <w:rFonts w:hint="eastAsia"/>
              </w:rPr>
              <w:t>,</w:t>
            </w:r>
            <w:r w:rsidRPr="00E27F2D">
              <w:t xml:space="preserve"> Xiaomi, OPPO, Huawei, China Telecom, CATT, </w:t>
            </w:r>
            <w:proofErr w:type="gramStart"/>
            <w:r w:rsidRPr="00E27F2D">
              <w:t>Vivo</w:t>
            </w:r>
            <w:proofErr w:type="gram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8095" w:rsidR="001E41F3" w:rsidRPr="00843A76" w:rsidRDefault="00680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1560" w:rsidRPr="00843A76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9F3BD7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DF4A" w:rsidR="001E41F3" w:rsidRPr="00252B37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52B37">
              <w:t>202</w:t>
            </w:r>
            <w:r w:rsidR="00EE187A" w:rsidRPr="00252B37">
              <w:t>4</w:t>
            </w:r>
            <w:r w:rsidRPr="00252B37">
              <w:t>-</w:t>
            </w:r>
            <w:r w:rsidR="00EE187A" w:rsidRPr="00252B37">
              <w:t>0</w:t>
            </w:r>
            <w:r w:rsidR="00E27F2D">
              <w:t>3</w:t>
            </w:r>
            <w:r w:rsidR="00B944BA" w:rsidRPr="00252B37">
              <w:rPr>
                <w:rFonts w:hint="eastAsia"/>
                <w:lang w:eastAsia="zh-CN"/>
              </w:rPr>
              <w:t>-</w:t>
            </w:r>
            <w:r w:rsidR="00265C4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reply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45809627" w:rsidR="008732A4" w:rsidRDefault="000D393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D393E">
              <w:rPr>
                <w:lang w:eastAsia="zh-CN"/>
              </w:rPr>
              <w:t xml:space="preserve">his paper </w:t>
            </w:r>
            <w:r w:rsidR="004C69B9">
              <w:rPr>
                <w:lang w:eastAsia="zh-CN"/>
              </w:rPr>
              <w:t xml:space="preserve">uses </w:t>
            </w:r>
            <w:r w:rsidR="004C69B9" w:rsidRPr="004C69B9">
              <w:rPr>
                <w:lang w:eastAsia="zh-CN"/>
              </w:rPr>
              <w:t xml:space="preserve">S3-234902r2 as baseline and </w:t>
            </w:r>
            <w:r w:rsidRPr="000D393E">
              <w:rPr>
                <w:lang w:eastAsia="zh-CN"/>
              </w:rPr>
              <w:t>proposes to solve the UE privacy file for Ranging/SL positioning service exposure.</w:t>
            </w:r>
          </w:p>
          <w:p w14:paraId="3F85BDE4" w14:textId="77777777" w:rsidR="00420D02" w:rsidRDefault="00420D0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304FC7" w14:textId="02FDB0B4" w:rsidR="00420D02" w:rsidRDefault="00420D02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E19E735" w14:textId="2712BA54" w:rsidR="001801F0" w:rsidRPr="00420D02" w:rsidRDefault="0086087D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 Plenary:</w:t>
            </w:r>
            <w:r w:rsidR="00514B8F">
              <w:rPr>
                <w:rFonts w:ascii="Arial" w:hAnsi="Arial" w:cs="Arial"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This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is the same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with the same content as in draft_S3-240949 r2 discussed and handled in SA3#115, where a show of hands </w:t>
            </w:r>
            <w:proofErr w:type="gramStart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>were</w:t>
            </w:r>
            <w:proofErr w:type="gramEnd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taking place in SA3 plenary in SA3#115 on Friday 1</w:t>
            </w:r>
            <w:r w:rsidR="00AC7903" w:rsidRPr="00514B8F">
              <w:rPr>
                <w:rFonts w:ascii="Arial" w:hAnsi="Arial" w:cs="Arial"/>
                <w:i/>
                <w:iCs/>
                <w:vertAlign w:val="superscript"/>
                <w:lang w:val="en-US"/>
              </w:rPr>
              <w:t>st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March. </w:t>
            </w:r>
            <w:r w:rsidR="008E3F08" w:rsidRPr="00514B8F">
              <w:rPr>
                <w:rFonts w:ascii="Arial" w:hAnsi="Arial" w:cs="Arial"/>
                <w:i/>
                <w:iCs/>
                <w:lang w:val="en-US"/>
              </w:rPr>
              <w:t>Note that changes over changes have been deleted.</w:t>
            </w:r>
          </w:p>
          <w:p w14:paraId="139C5253" w14:textId="77777777" w:rsidR="00645D5F" w:rsidRDefault="00265C43" w:rsidP="00265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rev3, added a missing space and corrected reference to [3].</w:t>
            </w:r>
          </w:p>
          <w:p w14:paraId="708AA7DE" w14:textId="498D114B" w:rsidR="00EC0DFE" w:rsidRDefault="00EC0DFE" w:rsidP="00265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rev4, removed changes on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1F4B2" w14:textId="77777777" w:rsidR="001E41F3" w:rsidRDefault="00BC2D56" w:rsidP="00BC2D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D56">
              <w:rPr>
                <w:noProof/>
                <w:lang w:eastAsia="zh-CN"/>
              </w:rPr>
              <w:t>New Annex to define UE privacy profile for Ranging/SL positioning.</w:t>
            </w:r>
          </w:p>
          <w:p w14:paraId="74ADD7AB" w14:textId="77777777" w:rsidR="003D3B7D" w:rsidRDefault="003D3B7D" w:rsidP="00BC2D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0D0B62" w14:textId="2EC77547" w:rsidR="003D3B7D" w:rsidRPr="006A0294" w:rsidRDefault="006A0294" w:rsidP="003D3B7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="003D3B7D"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1C656EC" w14:textId="5CADB9FD" w:rsidR="003D3B7D" w:rsidRPr="003D3B7D" w:rsidRDefault="003D3B7D" w:rsidP="00BC2D5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5F232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file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4B8F">
          <w:headerReference w:type="even" r:id="rId16"/>
          <w:footnotePr>
            <w:numRestart w:val="eachSect"/>
          </w:footnotePr>
          <w:pgSz w:w="11907" w:h="16840" w:code="9"/>
          <w:pgMar w:top="709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30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7023C51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UEn in the request message. </w:t>
      </w:r>
      <w:r w:rsidRPr="00AC4739">
        <w:rPr>
          <w:lang w:eastAsia="zh-CN"/>
        </w:rPr>
        <w:t xml:space="preserve">If all of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Krister Sällberg" w:date="2024-03-13T19:08:00Z">
        <w:r w:rsidRPr="00B07EED" w:rsidDel="005A70E5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Ericsson Darren Wang" w:date="2024-01-17T11:10:00Z">
        <w:r w:rsidR="0006103F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8" w:author="Ericsson Darren Wang" w:date="2024-01-17T10:06:00Z">
        <w:r w:rsidRPr="00B07EED" w:rsidDel="001D553F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1298F9C8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RangingSL Pos</w:t>
      </w:r>
      <w:r w:rsidRPr="00B07EED">
        <w:rPr>
          <w:lang w:eastAsia="en-GB"/>
        </w:rPr>
        <w:t xml:space="preserve"> or LCS client </w:t>
      </w:r>
      <w:ins w:id="9" w:author="Krister Sällberg" w:date="2024-03-13T19:55:00Z">
        <w:r w:rsidR="00514B8F">
          <w:rPr>
            <w:lang w:eastAsia="en-GB"/>
          </w:rPr>
          <w:t>Pos</w:t>
        </w:r>
      </w:ins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10" w:author="Ericsson Darren Wang" w:date="2024-01-17T09:58:00Z">
        <w:r w:rsidR="00C82775" w:rsidRPr="00C82775">
          <w:rPr>
            <w:lang w:eastAsia="zh-CN"/>
          </w:rPr>
          <w:t xml:space="preserve"> </w:t>
        </w:r>
        <w:r w:rsidR="00C82775">
          <w:rPr>
            <w:lang w:eastAsia="zh-CN"/>
          </w:rPr>
          <w:t xml:space="preserve">for </w:t>
        </w:r>
        <w:r w:rsidR="00C82775" w:rsidRPr="00B75F34">
          <w:rPr>
            <w:lang w:eastAsia="zh-CN"/>
          </w:rPr>
          <w:t>Ranging/SL Positioning</w:t>
        </w:r>
        <w:r w:rsidR="00C82775">
          <w:rPr>
            <w:lang w:eastAsia="zh-CN"/>
          </w:rPr>
          <w:t xml:space="preserve"> service as specified in Annex </w:t>
        </w:r>
        <w:r w:rsidR="00C82775" w:rsidRPr="00706EB7">
          <w:rPr>
            <w:highlight w:val="yellow"/>
            <w:lang w:eastAsia="zh-CN"/>
          </w:rPr>
          <w:t>X</w:t>
        </w:r>
      </w:ins>
      <w:r w:rsidRPr="00C97509">
        <w:rPr>
          <w:lang w:eastAsia="zh-CN"/>
        </w:rPr>
        <w:t xml:space="preserve">. </w:t>
      </w:r>
      <w:del w:id="11" w:author="Ericsson Darren Wang" w:date="2024-01-17T09:59:00Z">
        <w:r w:rsidRPr="00C97509" w:rsidDel="00CB6C1D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</w:p>
    <w:p w14:paraId="50B58BA2" w14:textId="43BA2DB1" w:rsidR="006573AD" w:rsidRPr="00C97509" w:rsidDel="00590596" w:rsidRDefault="006573AD" w:rsidP="006573AD">
      <w:pPr>
        <w:pStyle w:val="NO"/>
        <w:rPr>
          <w:del w:id="12" w:author="Ericsson Darren Wang" w:date="2024-01-17T10:10:00Z"/>
          <w:lang w:eastAsia="zh-CN"/>
        </w:rPr>
      </w:pPr>
      <w:del w:id="13" w:author="Ericsson Darren Wang" w:date="2024-01-17T10:10:00Z">
        <w:r w:rsidRPr="00C97509" w:rsidDel="00590596">
          <w:rPr>
            <w:lang w:eastAsia="zh-CN"/>
          </w:rPr>
          <w:delText>NOTE:</w:delText>
        </w:r>
        <w:r w:rsidRPr="00C97509" w:rsidDel="00590596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5FBAADA0" w14:textId="7777777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>. If the indicator of privacy check related action indicates that the UE must either be notified or notified with privacy verification,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 shall provide failure response to the GMLC.</w:t>
      </w:r>
    </w:p>
    <w:p w14:paraId="681B0012" w14:textId="77777777" w:rsidR="006573AD" w:rsidRPr="00C97509" w:rsidRDefault="006573AD" w:rsidP="00767176">
      <w:pPr>
        <w:rPr>
          <w:lang w:eastAsia="zh-CN"/>
        </w:rPr>
      </w:pP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95FCF9B" w14:textId="0ECF489C" w:rsidR="00970511" w:rsidRDefault="00C313D3" w:rsidP="00970511">
      <w:pPr>
        <w:pStyle w:val="8"/>
        <w:rPr>
          <w:ins w:id="14" w:author="Ericsson Darren Wang" w:date="2024-01-17T10:09:00Z"/>
        </w:rPr>
      </w:pPr>
      <w:ins w:id="15" w:author="Ericsson Darren Wang" w:date="2024-01-17T10:08:00Z">
        <w:r>
          <w:t xml:space="preserve">Annex </w:t>
        </w:r>
        <w:r w:rsidRPr="00E102BD">
          <w:rPr>
            <w:highlight w:val="yellow"/>
          </w:rPr>
          <w:t>X</w:t>
        </w:r>
        <w:r>
          <w:t xml:space="preserve"> (normative):</w:t>
        </w:r>
        <w:r>
          <w:br/>
          <w:t>UE privacy profile for Ranging/SL Positioning service</w:t>
        </w:r>
      </w:ins>
    </w:p>
    <w:p w14:paraId="75D026BB" w14:textId="77777777" w:rsidR="00970511" w:rsidRDefault="00970511" w:rsidP="00970511">
      <w:pPr>
        <w:rPr>
          <w:ins w:id="16" w:author="Ericsson Darren Wang" w:date="2024-01-17T10:09:00Z"/>
          <w:lang w:eastAsia="zh-CN"/>
        </w:rPr>
      </w:pPr>
      <w:ins w:id="17" w:author="Ericsson Darren Wang" w:date="2024-01-17T10:09:00Z">
        <w:r w:rsidRPr="00C97509">
          <w:rPr>
            <w:lang w:eastAsia="zh-CN"/>
          </w:rPr>
          <w:t>The UE LCS Privacy Profile</w:t>
        </w:r>
        <w:r w:rsidRPr="00C97509" w:rsidDel="008F190F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defined in clause 5.4.2 of TS 23.273 [3] is taken as the baseline for the UE </w:t>
        </w:r>
        <w:r>
          <w:rPr>
            <w:lang w:eastAsia="zh-CN"/>
          </w:rPr>
          <w:t xml:space="preserve">Ranging/SL Positioning </w:t>
        </w:r>
        <w:r w:rsidRPr="00C97509">
          <w:rPr>
            <w:lang w:eastAsia="zh-CN"/>
          </w:rPr>
          <w:t>privacy profile</w:t>
        </w:r>
        <w:r>
          <w:rPr>
            <w:lang w:eastAsia="zh-CN"/>
          </w:rPr>
          <w:t xml:space="preserve"> with the following modifications:</w:t>
        </w:r>
      </w:ins>
    </w:p>
    <w:p w14:paraId="28569F16" w14:textId="77777777" w:rsidR="00334479" w:rsidRPr="001268E2" w:rsidRDefault="00334479" w:rsidP="00334479">
      <w:pPr>
        <w:pStyle w:val="aff9"/>
        <w:ind w:left="284" w:hanging="284"/>
        <w:contextualSpacing w:val="0"/>
        <w:rPr>
          <w:ins w:id="18" w:author="xiaomi" w:date="2023-10-30T10:44:00Z"/>
          <w:rFonts w:eastAsia="宋体"/>
          <w:lang w:eastAsia="zh-CN"/>
        </w:rPr>
      </w:pPr>
      <w:ins w:id="19" w:author="xiaomi" w:date="2023-10-30T10:44:00Z">
        <w:r w:rsidRPr="001268E2">
          <w:rPr>
            <w:rFonts w:eastAsia="宋体"/>
            <w:lang w:eastAsia="zh-CN"/>
          </w:rPr>
          <w:t xml:space="preserve">- </w:t>
        </w:r>
        <w:r w:rsidRPr="001268E2">
          <w:rPr>
            <w:rFonts w:eastAsia="宋体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宋体"/>
            <w:lang w:eastAsia="zh-CN"/>
          </w:rPr>
          <w:t>subscribed</w:t>
        </w:r>
        <w:r w:rsidRPr="001268E2">
          <w:rPr>
            <w:rFonts w:eastAsia="宋体"/>
            <w:lang w:eastAsia="zh-CN"/>
          </w:rPr>
          <w:t xml:space="preserve"> to use Ranging/SL positioning service</w:t>
        </w:r>
        <w:r>
          <w:rPr>
            <w:rFonts w:eastAsia="宋体"/>
            <w:lang w:eastAsia="zh-CN"/>
          </w:rPr>
          <w:t>s</w:t>
        </w:r>
        <w:r w:rsidRPr="001268E2">
          <w:rPr>
            <w:rFonts w:eastAsia="宋体"/>
            <w:lang w:eastAsia="zh-CN"/>
          </w:rPr>
          <w:t>.</w:t>
        </w:r>
      </w:ins>
    </w:p>
    <w:p w14:paraId="22EFE90B" w14:textId="75BC4A42" w:rsidR="0055770B" w:rsidRPr="007516FE" w:rsidRDefault="00334479" w:rsidP="007516FE">
      <w:pPr>
        <w:pStyle w:val="aff9"/>
        <w:ind w:left="284" w:hanging="284"/>
        <w:contextualSpacing w:val="0"/>
        <w:rPr>
          <w:ins w:id="20" w:author="Ericsson v2" w:date="2024-02-29T10:03:00Z"/>
          <w:rFonts w:eastAsia="宋体"/>
          <w:lang w:eastAsia="zh-CN"/>
        </w:rPr>
      </w:pPr>
      <w:ins w:id="21" w:author="xiaomi" w:date="2023-10-30T10:44:00Z">
        <w:r w:rsidRPr="001268E2">
          <w:rPr>
            <w:rFonts w:eastAsia="宋体"/>
            <w:lang w:eastAsia="zh-CN"/>
          </w:rPr>
          <w:t>-</w:t>
        </w:r>
        <w:r w:rsidRPr="001268E2">
          <w:rPr>
            <w:rFonts w:eastAsia="宋体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宋体" w:hint="eastAsia"/>
            <w:lang w:eastAsia="zh-CN"/>
          </w:rPr>
          <w:t>indicate</w:t>
        </w:r>
        <w:r w:rsidRPr="001268E2">
          <w:rPr>
            <w:rFonts w:eastAsia="宋体"/>
            <w:lang w:eastAsia="zh-CN"/>
          </w:rPr>
          <w:t xml:space="preserve"> </w:t>
        </w:r>
        <w:r w:rsidRPr="001268E2">
          <w:rPr>
            <w:rFonts w:eastAsia="宋体" w:hint="eastAsia"/>
            <w:lang w:eastAsia="zh-CN"/>
          </w:rPr>
          <w:t>w</w:t>
        </w:r>
        <w:r w:rsidRPr="001268E2">
          <w:rPr>
            <w:rFonts w:eastAsia="宋体"/>
            <w:lang w:eastAsia="zh-CN"/>
          </w:rPr>
          <w:t xml:space="preserve">hether Ranging/SL positioning service </w:t>
        </w:r>
        <w:r>
          <w:rPr>
            <w:rFonts w:eastAsia="宋体"/>
            <w:lang w:eastAsia="zh-CN"/>
          </w:rPr>
          <w:t>exposure to</w:t>
        </w:r>
        <w:r w:rsidRPr="001268E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5GC NF, AF, LCS Client is</w:t>
        </w:r>
        <w:r w:rsidRPr="001268E2">
          <w:rPr>
            <w:rFonts w:eastAsia="宋体"/>
            <w:lang w:eastAsia="zh-CN"/>
          </w:rPr>
          <w:t xml:space="preserve"> allowed or disallowed.</w:t>
        </w:r>
      </w:ins>
    </w:p>
    <w:p w14:paraId="698EA0BD" w14:textId="55803ABC" w:rsidR="00C73CB4" w:rsidRDefault="00C73CB4" w:rsidP="0055770B">
      <w:pPr>
        <w:pStyle w:val="aff9"/>
        <w:ind w:left="284" w:hanging="284"/>
        <w:contextualSpacing w:val="0"/>
        <w:rPr>
          <w:ins w:id="22" w:author="Ericsson v2" w:date="2024-02-29T10:35:00Z"/>
          <w:rFonts w:eastAsia="宋体"/>
          <w:lang w:eastAsia="zh-CN"/>
        </w:rPr>
      </w:pPr>
      <w:ins w:id="23" w:author="Ericsson v2" w:date="2024-02-29T10:35:00Z">
        <w:r w:rsidRPr="001268E2" w:rsidDel="00510D6E"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C73CB4">
          <w:rPr>
            <w:rFonts w:eastAsia="宋体"/>
            <w:lang w:eastAsia="zh-CN"/>
          </w:rPr>
          <w:t>Privacy Override Indicator (POI) is used to determine whether the UE Ranging/SL positioning privacy profile of the subscriber to be positioned shall be overridden by the request for regulatory services. The assignment of a POI value is appliable to LCS client, same as specified in TS 23.273 [</w:t>
        </w:r>
      </w:ins>
      <w:ins w:id="24" w:author="Krister Sällberg" w:date="2024-03-21T10:36:00Z">
        <w:r w:rsidR="00265C43">
          <w:rPr>
            <w:rFonts w:eastAsia="宋体"/>
            <w:lang w:eastAsia="zh-CN"/>
          </w:rPr>
          <w:t>3</w:t>
        </w:r>
      </w:ins>
      <w:ins w:id="25" w:author="Ericsson v2" w:date="2024-02-29T10:35:00Z">
        <w:r w:rsidRPr="00C73CB4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>.</w:t>
        </w:r>
      </w:ins>
      <w:r w:rsidR="00EC0DFE" w:rsidRPr="00EC0DFE" w:rsidDel="00265C43">
        <w:rPr>
          <w:rFonts w:eastAsia="宋体"/>
          <w:lang w:eastAsia="zh-CN"/>
        </w:rPr>
        <w:t xml:space="preserve"> </w:t>
      </w:r>
    </w:p>
    <w:p w14:paraId="0485A034" w14:textId="776554F0" w:rsidR="00BA37C1" w:rsidRPr="007516FE" w:rsidDel="0031536F" w:rsidRDefault="00334479" w:rsidP="007516FE">
      <w:pPr>
        <w:pStyle w:val="aff9"/>
        <w:ind w:left="284" w:hanging="284"/>
        <w:contextualSpacing w:val="0"/>
        <w:rPr>
          <w:ins w:id="26" w:author="Ericsson Darren Wang v2" w:date="2024-02-05T21:22:00Z"/>
          <w:del w:id="27" w:author="mi-r2" w:date="2024-02-29T23:51:00Z"/>
          <w:rFonts w:eastAsia="宋体"/>
          <w:lang w:eastAsia="zh-CN"/>
        </w:rPr>
      </w:pPr>
      <w:ins w:id="28" w:author="xiaomi" w:date="2023-10-30T10:44:00Z">
        <w:r w:rsidRPr="001268E2" w:rsidDel="00510D6E">
          <w:rPr>
            <w:rFonts w:eastAsia="宋体"/>
            <w:lang w:eastAsia="zh-CN"/>
          </w:rPr>
          <w:t>-</w:t>
        </w:r>
      </w:ins>
      <w:ins w:id="29" w:author="Ericsson v2" w:date="2024-02-29T10:03:00Z">
        <w:r w:rsidR="0055770B">
          <w:rPr>
            <w:rFonts w:eastAsia="宋体"/>
            <w:lang w:eastAsia="zh-CN"/>
          </w:rPr>
          <w:tab/>
        </w:r>
      </w:ins>
      <w:ins w:id="30" w:author="xiaomi" w:date="2023-10-30T10:44:00Z">
        <w:r w:rsidDel="00510D6E">
          <w:rPr>
            <w:rFonts w:eastAsia="宋体"/>
            <w:lang w:eastAsia="zh-CN"/>
          </w:rPr>
          <w:t xml:space="preserve">The list of </w:t>
        </w:r>
        <w:r w:rsidRPr="0055770B" w:rsidDel="00510D6E">
          <w:rPr>
            <w:rFonts w:eastAsia="宋体"/>
            <w:lang w:eastAsia="zh-CN"/>
          </w:rPr>
          <w:t xml:space="preserve">external LCS client in UE LCS privacy profile is replaced by the list of </w:t>
        </w:r>
      </w:ins>
      <w:ins w:id="31" w:author="mi" w:date="2024-02-07T15:05:00Z">
        <w:r w:rsidR="00CE60FC" w:rsidRPr="0055770B">
          <w:rPr>
            <w:rFonts w:eastAsia="宋体"/>
            <w:lang w:eastAsia="zh-CN"/>
          </w:rPr>
          <w:t xml:space="preserve">zero or more </w:t>
        </w:r>
      </w:ins>
      <w:ins w:id="32" w:author="xiaomi" w:date="2023-10-30T10:44:00Z">
        <w:r w:rsidDel="00510D6E">
          <w:rPr>
            <w:rFonts w:eastAsia="宋体"/>
            <w:lang w:eastAsia="zh-CN"/>
          </w:rPr>
          <w:t>AF</w:t>
        </w:r>
      </w:ins>
      <w:ins w:id="33" w:author="mi" w:date="2024-02-07T15:12:00Z">
        <w:r w:rsidR="007800DE">
          <w:rPr>
            <w:rFonts w:eastAsia="宋体"/>
            <w:lang w:eastAsia="zh-CN"/>
          </w:rPr>
          <w:t>s</w:t>
        </w:r>
      </w:ins>
      <w:ins w:id="34" w:author="xiaomi" w:date="2023-10-30T10:44:00Z">
        <w:r w:rsidDel="00510D6E">
          <w:rPr>
            <w:rFonts w:eastAsia="宋体"/>
            <w:lang w:eastAsia="zh-CN"/>
          </w:rPr>
          <w:t>/</w:t>
        </w:r>
      </w:ins>
      <w:ins w:id="35" w:author="Ericsson Darren Wang v2" w:date="2024-02-05T21:17:00Z">
        <w:r w:rsidR="009F0013">
          <w:rPr>
            <w:rFonts w:eastAsia="宋体"/>
            <w:lang w:eastAsia="zh-CN"/>
          </w:rPr>
          <w:t>LCS</w:t>
        </w:r>
        <w:r w:rsidDel="00510D6E">
          <w:rPr>
            <w:rFonts w:eastAsia="宋体"/>
            <w:lang w:eastAsia="zh-CN"/>
          </w:rPr>
          <w:t xml:space="preserve"> Client</w:t>
        </w:r>
      </w:ins>
      <w:ins w:id="36" w:author="mi" w:date="2024-02-07T15:12:00Z">
        <w:r w:rsidR="007800DE">
          <w:rPr>
            <w:rFonts w:eastAsia="宋体"/>
            <w:lang w:eastAsia="zh-CN"/>
          </w:rPr>
          <w:t>s</w:t>
        </w:r>
      </w:ins>
      <w:ins w:id="37" w:author="xiaomi" w:date="2023-10-30T10:44:00Z">
        <w:r w:rsidDel="00510D6E">
          <w:rPr>
            <w:rFonts w:eastAsia="宋体"/>
            <w:lang w:eastAsia="zh-CN"/>
          </w:rPr>
          <w:t>.</w:t>
        </w:r>
      </w:ins>
    </w:p>
    <w:p w14:paraId="694D557B" w14:textId="32ABE968" w:rsidR="007800DE" w:rsidRPr="00C8091A" w:rsidRDefault="007800DE" w:rsidP="007800DE">
      <w:pPr>
        <w:pStyle w:val="aff9"/>
        <w:ind w:left="284" w:hanging="284"/>
        <w:contextualSpacing w:val="0"/>
        <w:rPr>
          <w:ins w:id="38" w:author="mi" w:date="2024-02-07T15:14:00Z"/>
          <w:rFonts w:eastAsia="宋体"/>
          <w:lang w:eastAsia="zh-CN"/>
        </w:rPr>
      </w:pPr>
      <w:ins w:id="39" w:author="mi" w:date="2024-02-07T15:1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t>The list of LCS client in UE LCS privacy profile is replaced by the list of zero or more 5GC NF or LCS client.</w:t>
        </w:r>
      </w:ins>
    </w:p>
    <w:p w14:paraId="3A2FDF78" w14:textId="77777777" w:rsidR="00334479" w:rsidRDefault="00334479" w:rsidP="00334479">
      <w:pPr>
        <w:pStyle w:val="aff9"/>
        <w:ind w:left="284" w:hanging="284"/>
        <w:contextualSpacing w:val="0"/>
        <w:rPr>
          <w:ins w:id="40" w:author="Ericsson Darren Wang" w:date="2024-01-17T11:11:00Z"/>
        </w:rPr>
      </w:pPr>
      <w:ins w:id="41" w:author="xiaomi" w:date="2023-10-30T10:4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31043FA7" w14:textId="77777777" w:rsidR="00431A83" w:rsidRDefault="00431A83" w:rsidP="00334479">
      <w:pPr>
        <w:pStyle w:val="aff9"/>
        <w:ind w:left="284" w:hanging="284"/>
        <w:contextualSpacing w:val="0"/>
        <w:rPr>
          <w:ins w:id="42" w:author="Ericsson Darren Wang" w:date="2024-01-17T11:11:00Z"/>
        </w:rPr>
      </w:pPr>
    </w:p>
    <w:p w14:paraId="4D66F5E8" w14:textId="3DFA3EA6" w:rsidR="0009375F" w:rsidRPr="00C70D6F" w:rsidRDefault="0009375F" w:rsidP="004A7A67">
      <w:pPr>
        <w:pStyle w:val="aff9"/>
        <w:ind w:left="284" w:hanging="284"/>
        <w:contextualSpacing w:val="0"/>
        <w:rPr>
          <w:ins w:id="43" w:author="xiaomi" w:date="2023-10-25T19:40:00Z"/>
        </w:rPr>
      </w:pPr>
      <w:ins w:id="44" w:author="xiaomi" w:date="2023-10-25T19:40:00Z">
        <w:r w:rsidRPr="001216A7">
          <w:t xml:space="preserve">The </w:t>
        </w:r>
        <w:r>
          <w:t xml:space="preserve">UE Ranging/SL Positioning </w:t>
        </w:r>
        <w:r w:rsidRPr="001216A7">
          <w:t>privacy pr</w:t>
        </w:r>
        <w:r>
          <w:t xml:space="preserve">ofile data is defined in table </w:t>
        </w:r>
      </w:ins>
      <w:ins w:id="45" w:author="Ericsson Darren Wang" w:date="2024-01-17T10:19:00Z">
        <w:r w:rsidR="00B846EE" w:rsidRPr="00B846EE">
          <w:rPr>
            <w:highlight w:val="yellow"/>
          </w:rPr>
          <w:t>X</w:t>
        </w:r>
      </w:ins>
      <w:ins w:id="46" w:author="xiaomi" w:date="2023-10-25T19:40:00Z">
        <w:r w:rsidRPr="001216A7">
          <w:t>-1</w:t>
        </w:r>
        <w:r>
          <w:t>.</w:t>
        </w:r>
      </w:ins>
    </w:p>
    <w:p w14:paraId="01F4A56B" w14:textId="30FD5F3B" w:rsidR="0009375F" w:rsidRPr="001216A7" w:rsidRDefault="00E86716" w:rsidP="00805CEC">
      <w:pPr>
        <w:pStyle w:val="TH"/>
        <w:jc w:val="left"/>
        <w:rPr>
          <w:ins w:id="47" w:author="xiaomi" w:date="2023-10-25T19:40:00Z"/>
        </w:rPr>
      </w:pPr>
      <w:ins w:id="48" w:author="xiaomi" w:date="2023-10-30T14:01:00Z">
        <w:r>
          <w:lastRenderedPageBreak/>
          <w:t xml:space="preserve">Table </w:t>
        </w:r>
        <w:r w:rsidRPr="00B846EE">
          <w:rPr>
            <w:highlight w:val="yellow"/>
          </w:rPr>
          <w:t>X</w:t>
        </w:r>
        <w:r w:rsidRPr="001216A7">
          <w:t>-1</w:t>
        </w:r>
      </w:ins>
      <w:ins w:id="49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503C22">
        <w:trPr>
          <w:ins w:id="50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503C22">
            <w:pPr>
              <w:pStyle w:val="TAH"/>
              <w:rPr>
                <w:ins w:id="51" w:author="xiaomi" w:date="2023-10-25T19:40:00Z"/>
              </w:rPr>
            </w:pPr>
            <w:ins w:id="52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503C22">
            <w:pPr>
              <w:pStyle w:val="TAH"/>
              <w:rPr>
                <w:ins w:id="53" w:author="xiaomi" w:date="2023-10-25T19:40:00Z"/>
              </w:rPr>
            </w:pPr>
            <w:ins w:id="54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503C22">
            <w:pPr>
              <w:pStyle w:val="TAH"/>
              <w:rPr>
                <w:ins w:id="55" w:author="xiaomi" w:date="2023-10-25T19:40:00Z"/>
              </w:rPr>
            </w:pPr>
            <w:ins w:id="56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503C22">
        <w:trPr>
          <w:ins w:id="57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503C22">
            <w:pPr>
              <w:pStyle w:val="TAL"/>
              <w:rPr>
                <w:ins w:id="58" w:author="xiaomi" w:date="2023-10-25T19:40:00Z"/>
              </w:rPr>
            </w:pPr>
            <w:ins w:id="59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503C22">
            <w:pPr>
              <w:pStyle w:val="TAC"/>
              <w:rPr>
                <w:ins w:id="60" w:author="xiaomi" w:date="2023-10-25T19:40:00Z"/>
              </w:rPr>
            </w:pPr>
            <w:ins w:id="61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503C22">
            <w:pPr>
              <w:pStyle w:val="TAC"/>
              <w:rPr>
                <w:ins w:id="62" w:author="xiaomi" w:date="2023-10-25T19:40:00Z"/>
              </w:rPr>
            </w:pPr>
          </w:p>
          <w:p w14:paraId="79AA7995" w14:textId="77777777" w:rsidR="0009375F" w:rsidRPr="00D74239" w:rsidRDefault="0009375F" w:rsidP="00503C22">
            <w:pPr>
              <w:pStyle w:val="TAC"/>
              <w:rPr>
                <w:ins w:id="63" w:author="xiaomi" w:date="2023-10-25T19:40:00Z"/>
              </w:rPr>
            </w:pPr>
          </w:p>
          <w:p w14:paraId="1C073913" w14:textId="77777777" w:rsidR="0009375F" w:rsidRPr="00D74239" w:rsidRDefault="0009375F" w:rsidP="00503C22">
            <w:pPr>
              <w:pStyle w:val="TAC"/>
              <w:rPr>
                <w:ins w:id="64" w:author="xiaomi" w:date="2023-10-25T19:40:00Z"/>
              </w:rPr>
            </w:pPr>
          </w:p>
          <w:p w14:paraId="5C254FC3" w14:textId="77777777" w:rsidR="0009375F" w:rsidRPr="00D74239" w:rsidRDefault="0009375F" w:rsidP="00503C22">
            <w:pPr>
              <w:pStyle w:val="TAC"/>
              <w:rPr>
                <w:ins w:id="65" w:author="xiaomi" w:date="2023-10-25T19:40:00Z"/>
              </w:rPr>
            </w:pPr>
            <w:ins w:id="66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503C22">
            <w:pPr>
              <w:pStyle w:val="TAL"/>
              <w:rPr>
                <w:ins w:id="67" w:author="xiaomi" w:date="2023-10-25T19:40:00Z"/>
              </w:rPr>
            </w:pPr>
            <w:ins w:id="68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503C22">
            <w:pPr>
              <w:pStyle w:val="TAL"/>
              <w:ind w:left="523" w:hanging="240"/>
              <w:rPr>
                <w:ins w:id="69" w:author="xiaomi" w:date="2023-10-25T19:40:00Z"/>
                <w:lang w:eastAsia="zh-CN"/>
              </w:rPr>
            </w:pPr>
            <w:bookmarkStart w:id="70" w:name="_PERM_MCCTEMPBM_CRPT92220002___2"/>
            <w:ins w:id="71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disallowed</w:t>
              </w:r>
            </w:ins>
          </w:p>
          <w:p w14:paraId="262A716D" w14:textId="77777777" w:rsidR="0009375F" w:rsidRPr="00D74239" w:rsidRDefault="0009375F" w:rsidP="00503C22">
            <w:pPr>
              <w:pStyle w:val="TAL"/>
              <w:ind w:left="523" w:hanging="240"/>
              <w:rPr>
                <w:ins w:id="72" w:author="xiaomi" w:date="2023-10-25T19:40:00Z"/>
                <w:lang w:eastAsia="zh-CN"/>
              </w:rPr>
            </w:pPr>
            <w:ins w:id="73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 xml:space="preserve">SL Positioning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allowed (default)</w:t>
              </w:r>
            </w:ins>
          </w:p>
          <w:p w14:paraId="454E3CBD" w14:textId="77777777" w:rsidR="0009375F" w:rsidRPr="00D74239" w:rsidRDefault="0009375F" w:rsidP="00503C22">
            <w:pPr>
              <w:pStyle w:val="TAL"/>
              <w:ind w:left="523" w:hanging="240"/>
              <w:rPr>
                <w:ins w:id="74" w:author="xiaomi" w:date="2023-10-25T19:40:00Z"/>
                <w:lang w:eastAsia="zh-CN"/>
              </w:rPr>
            </w:pPr>
          </w:p>
          <w:bookmarkEnd w:id="70"/>
          <w:p w14:paraId="657CE5D7" w14:textId="77777777" w:rsidR="0009375F" w:rsidRPr="00D74239" w:rsidRDefault="0009375F" w:rsidP="00503C22">
            <w:pPr>
              <w:pStyle w:val="TAL"/>
              <w:rPr>
                <w:ins w:id="75" w:author="xiaomi" w:date="2023-10-25T19:40:00Z"/>
              </w:rPr>
            </w:pPr>
            <w:ins w:id="76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503C22">
        <w:trPr>
          <w:ins w:id="77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503C22">
            <w:pPr>
              <w:pStyle w:val="TAL"/>
              <w:rPr>
                <w:ins w:id="78" w:author="xiaomi" w:date="2023-10-25T19:40:00Z"/>
              </w:rPr>
            </w:pPr>
            <w:ins w:id="79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503C22">
            <w:pPr>
              <w:pStyle w:val="TAC"/>
              <w:rPr>
                <w:ins w:id="80" w:author="xiaomi" w:date="2023-10-25T19:40:00Z"/>
              </w:rPr>
            </w:pPr>
            <w:ins w:id="81" w:author="xiaomi" w:date="2023-10-25T19:40:00Z">
              <w:r>
                <w:t>M</w:t>
              </w:r>
            </w:ins>
          </w:p>
          <w:p w14:paraId="20E53465" w14:textId="0D4CA79E" w:rsidR="0009375F" w:rsidRDefault="0009375F" w:rsidP="00503C22">
            <w:pPr>
              <w:pStyle w:val="TAC"/>
              <w:rPr>
                <w:ins w:id="82" w:author="xiaomi" w:date="2023-10-28T17:26:00Z"/>
              </w:rPr>
            </w:pPr>
          </w:p>
          <w:p w14:paraId="50C70B46" w14:textId="77777777" w:rsidR="000945B6" w:rsidRPr="00D74239" w:rsidRDefault="000945B6" w:rsidP="00503C22">
            <w:pPr>
              <w:pStyle w:val="TAC"/>
              <w:rPr>
                <w:ins w:id="83" w:author="xiaomi" w:date="2023-10-25T19:40:00Z"/>
              </w:rPr>
            </w:pPr>
          </w:p>
          <w:p w14:paraId="1417CFAD" w14:textId="77777777" w:rsidR="0009375F" w:rsidRPr="00D74239" w:rsidRDefault="0009375F" w:rsidP="00503C22">
            <w:pPr>
              <w:pStyle w:val="TAC"/>
              <w:rPr>
                <w:ins w:id="84" w:author="xiaomi" w:date="2023-10-25T19:40:00Z"/>
              </w:rPr>
            </w:pPr>
            <w:ins w:id="85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503C22">
            <w:pPr>
              <w:pStyle w:val="TAC"/>
              <w:rPr>
                <w:ins w:id="86" w:author="xiaomi" w:date="2023-10-25T19:40:00Z"/>
              </w:rPr>
            </w:pPr>
          </w:p>
          <w:p w14:paraId="7EED2E41" w14:textId="77777777" w:rsidR="0009375F" w:rsidRPr="00D74239" w:rsidRDefault="0009375F" w:rsidP="00503C22">
            <w:pPr>
              <w:pStyle w:val="TAC"/>
              <w:rPr>
                <w:ins w:id="87" w:author="xiaomi" w:date="2023-10-25T19:40:00Z"/>
              </w:rPr>
            </w:pPr>
          </w:p>
          <w:p w14:paraId="6C1460A2" w14:textId="77777777" w:rsidR="0009375F" w:rsidRPr="00D74239" w:rsidRDefault="0009375F" w:rsidP="00503C22">
            <w:pPr>
              <w:pStyle w:val="TAC"/>
              <w:rPr>
                <w:ins w:id="88" w:author="xiaomi" w:date="2023-10-25T19:40:00Z"/>
              </w:rPr>
            </w:pPr>
          </w:p>
          <w:p w14:paraId="64CC0BC7" w14:textId="77777777" w:rsidR="0009375F" w:rsidRPr="00D74239" w:rsidRDefault="0009375F" w:rsidP="00503C22">
            <w:pPr>
              <w:pStyle w:val="TAC"/>
              <w:rPr>
                <w:ins w:id="89" w:author="xiaomi" w:date="2023-10-25T19:40:00Z"/>
              </w:rPr>
            </w:pPr>
          </w:p>
          <w:p w14:paraId="02ECC4E9" w14:textId="77777777" w:rsidR="0009375F" w:rsidRPr="00D74239" w:rsidRDefault="0009375F" w:rsidP="00503C22">
            <w:pPr>
              <w:pStyle w:val="TAC"/>
              <w:rPr>
                <w:ins w:id="90" w:author="xiaomi" w:date="2023-10-25T19:40:00Z"/>
              </w:rPr>
            </w:pPr>
          </w:p>
          <w:p w14:paraId="504ADC89" w14:textId="77777777" w:rsidR="0009375F" w:rsidRPr="00D74239" w:rsidRDefault="0009375F" w:rsidP="00503C22">
            <w:pPr>
              <w:pStyle w:val="TAC"/>
              <w:rPr>
                <w:ins w:id="91" w:author="xiaomi" w:date="2023-10-25T19:40:00Z"/>
              </w:rPr>
            </w:pPr>
          </w:p>
          <w:p w14:paraId="62FB4EF5" w14:textId="77777777" w:rsidR="0009375F" w:rsidRPr="00D74239" w:rsidRDefault="0009375F" w:rsidP="00503C22">
            <w:pPr>
              <w:pStyle w:val="TAC"/>
              <w:rPr>
                <w:ins w:id="92" w:author="xiaomi" w:date="2023-10-25T19:40:00Z"/>
              </w:rPr>
            </w:pPr>
            <w:ins w:id="93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503C22">
            <w:pPr>
              <w:pStyle w:val="TAC"/>
              <w:rPr>
                <w:ins w:id="94" w:author="xiaomi" w:date="2023-10-25T19:40:00Z"/>
              </w:rPr>
            </w:pPr>
            <w:ins w:id="95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503C22">
            <w:pPr>
              <w:pStyle w:val="TAC"/>
              <w:rPr>
                <w:ins w:id="96" w:author="xiaomi" w:date="2023-10-25T19:40:00Z"/>
              </w:rPr>
            </w:pPr>
            <w:ins w:id="97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503C22">
            <w:pPr>
              <w:pStyle w:val="TAC"/>
              <w:rPr>
                <w:ins w:id="98" w:author="xiaomi" w:date="2023-10-25T19:40:00Z"/>
              </w:rPr>
            </w:pPr>
          </w:p>
          <w:p w14:paraId="190BC1F3" w14:textId="77777777" w:rsidR="0009375F" w:rsidRPr="00D74239" w:rsidRDefault="0009375F" w:rsidP="00503C22">
            <w:pPr>
              <w:pStyle w:val="TAC"/>
              <w:rPr>
                <w:ins w:id="99" w:author="xiaomi" w:date="2023-10-25T19:40:00Z"/>
              </w:rPr>
            </w:pPr>
          </w:p>
          <w:p w14:paraId="731C5905" w14:textId="77777777" w:rsidR="0009375F" w:rsidRPr="00D74239" w:rsidRDefault="0009375F" w:rsidP="00503C22">
            <w:pPr>
              <w:pStyle w:val="TAC"/>
              <w:rPr>
                <w:ins w:id="100" w:author="xiaomi" w:date="2023-10-25T19:40:00Z"/>
              </w:rPr>
            </w:pPr>
            <w:ins w:id="101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503C22">
            <w:pPr>
              <w:pStyle w:val="TAC"/>
              <w:rPr>
                <w:ins w:id="102" w:author="xiaomi" w:date="2023-10-25T19:40:00Z"/>
              </w:rPr>
            </w:pPr>
          </w:p>
          <w:p w14:paraId="307D4763" w14:textId="77777777" w:rsidR="0009375F" w:rsidRPr="00D74239" w:rsidRDefault="0009375F" w:rsidP="00503C22">
            <w:pPr>
              <w:pStyle w:val="TAC"/>
              <w:rPr>
                <w:ins w:id="103" w:author="xiaomi" w:date="2023-10-25T19:40:00Z"/>
              </w:rPr>
            </w:pPr>
            <w:ins w:id="104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503C22">
            <w:pPr>
              <w:pStyle w:val="TAC"/>
              <w:rPr>
                <w:ins w:id="105" w:author="xiaomi" w:date="2023-10-25T19:40:00Z"/>
              </w:rPr>
            </w:pPr>
          </w:p>
          <w:p w14:paraId="1904A21F" w14:textId="77777777" w:rsidR="0009375F" w:rsidRPr="00D74239" w:rsidRDefault="0009375F" w:rsidP="00503C22">
            <w:pPr>
              <w:pStyle w:val="TAC"/>
              <w:rPr>
                <w:ins w:id="106" w:author="xiaomi" w:date="2023-10-25T19:40:00Z"/>
              </w:rPr>
            </w:pPr>
          </w:p>
          <w:p w14:paraId="61CC4C49" w14:textId="77777777" w:rsidR="0009375F" w:rsidRPr="00D74239" w:rsidRDefault="0009375F" w:rsidP="00503C22">
            <w:pPr>
              <w:pStyle w:val="TAC"/>
              <w:rPr>
                <w:ins w:id="107" w:author="xiaomi" w:date="2023-10-25T19:40:00Z"/>
              </w:rPr>
            </w:pPr>
          </w:p>
          <w:p w14:paraId="7597823B" w14:textId="77777777" w:rsidR="0009375F" w:rsidRPr="00D74239" w:rsidRDefault="0009375F" w:rsidP="00503C22">
            <w:pPr>
              <w:pStyle w:val="TAC"/>
              <w:rPr>
                <w:ins w:id="108" w:author="xiaomi" w:date="2023-10-25T19:40:00Z"/>
              </w:rPr>
            </w:pPr>
          </w:p>
          <w:p w14:paraId="506BF8FC" w14:textId="77777777" w:rsidR="0009375F" w:rsidRPr="00D74239" w:rsidRDefault="0009375F" w:rsidP="00503C22">
            <w:pPr>
              <w:pStyle w:val="TAC"/>
              <w:rPr>
                <w:ins w:id="109" w:author="xiaomi" w:date="2023-10-25T19:40:00Z"/>
              </w:rPr>
            </w:pPr>
          </w:p>
          <w:p w14:paraId="593BB695" w14:textId="77777777" w:rsidR="0009375F" w:rsidRPr="00D74239" w:rsidRDefault="0009375F" w:rsidP="00503C22">
            <w:pPr>
              <w:pStyle w:val="TAC"/>
              <w:rPr>
                <w:ins w:id="110" w:author="xiaomi" w:date="2023-10-25T19:40:00Z"/>
              </w:rPr>
            </w:pPr>
          </w:p>
          <w:p w14:paraId="62D86691" w14:textId="77777777" w:rsidR="0009375F" w:rsidRPr="00D74239" w:rsidRDefault="0009375F" w:rsidP="00503C22">
            <w:pPr>
              <w:pStyle w:val="TAC"/>
              <w:rPr>
                <w:ins w:id="111" w:author="xiaomi" w:date="2023-10-25T19:40:00Z"/>
              </w:rPr>
            </w:pPr>
          </w:p>
          <w:p w14:paraId="22E3ACDB" w14:textId="77777777" w:rsidR="0009375F" w:rsidRPr="00D74239" w:rsidRDefault="0009375F" w:rsidP="00503C22">
            <w:pPr>
              <w:pStyle w:val="TAC"/>
              <w:rPr>
                <w:ins w:id="112" w:author="xiaomi" w:date="2023-10-25T19:40:00Z"/>
              </w:rPr>
            </w:pPr>
            <w:ins w:id="113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503C22">
            <w:pPr>
              <w:pStyle w:val="TAC"/>
              <w:rPr>
                <w:ins w:id="114" w:author="xiaomi" w:date="2023-10-25T19:40:00Z"/>
              </w:rPr>
            </w:pPr>
            <w:ins w:id="115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503C22">
            <w:pPr>
              <w:pStyle w:val="TAC"/>
              <w:rPr>
                <w:ins w:id="116" w:author="xiaomi" w:date="2023-10-25T19:40:00Z"/>
              </w:rPr>
            </w:pPr>
          </w:p>
          <w:p w14:paraId="4585C429" w14:textId="77777777" w:rsidR="0009375F" w:rsidRPr="00D74239" w:rsidRDefault="0009375F" w:rsidP="00503C22">
            <w:pPr>
              <w:pStyle w:val="TAC"/>
              <w:rPr>
                <w:ins w:id="117" w:author="xiaomi" w:date="2023-10-25T19:40:00Z"/>
                <w:lang w:eastAsia="zh-CN"/>
              </w:rPr>
            </w:pPr>
            <w:ins w:id="118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503C22">
            <w:pPr>
              <w:pStyle w:val="TAC"/>
              <w:rPr>
                <w:ins w:id="119" w:author="xiaomi" w:date="2023-10-25T19:40:00Z"/>
              </w:rPr>
            </w:pPr>
          </w:p>
          <w:p w14:paraId="564A6A4C" w14:textId="77777777" w:rsidR="0009375F" w:rsidRPr="00D74239" w:rsidRDefault="0009375F" w:rsidP="00503C22">
            <w:pPr>
              <w:pStyle w:val="TAC"/>
              <w:rPr>
                <w:ins w:id="120" w:author="xiaomi" w:date="2023-10-25T19:40:00Z"/>
                <w:lang w:eastAsia="zh-CN"/>
              </w:rPr>
            </w:pPr>
            <w:ins w:id="121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503C22">
            <w:pPr>
              <w:pStyle w:val="TAC"/>
              <w:rPr>
                <w:ins w:id="122" w:author="xiaomi" w:date="2023-10-25T19:40:00Z"/>
              </w:rPr>
            </w:pPr>
          </w:p>
          <w:p w14:paraId="5236759F" w14:textId="77777777" w:rsidR="0009375F" w:rsidRPr="00D74239" w:rsidRDefault="0009375F" w:rsidP="00503C22">
            <w:pPr>
              <w:pStyle w:val="TAC"/>
              <w:rPr>
                <w:ins w:id="123" w:author="xiaomi" w:date="2023-10-25T19:40:00Z"/>
              </w:rPr>
            </w:pPr>
          </w:p>
          <w:p w14:paraId="0E4B39B2" w14:textId="77777777" w:rsidR="0009375F" w:rsidRPr="00D74239" w:rsidRDefault="0009375F" w:rsidP="00503C22">
            <w:pPr>
              <w:pStyle w:val="TAC"/>
              <w:rPr>
                <w:ins w:id="124" w:author="xiaomi" w:date="2023-10-25T19:40:00Z"/>
              </w:rPr>
            </w:pPr>
          </w:p>
          <w:p w14:paraId="76F10879" w14:textId="77777777" w:rsidR="0009375F" w:rsidRPr="00D74239" w:rsidRDefault="0009375F" w:rsidP="00503C22">
            <w:pPr>
              <w:pStyle w:val="TAC"/>
              <w:rPr>
                <w:ins w:id="125" w:author="xiaomi" w:date="2023-10-25T19:40:00Z"/>
              </w:rPr>
            </w:pPr>
          </w:p>
          <w:p w14:paraId="17DF0D9C" w14:textId="77777777" w:rsidR="0009375F" w:rsidRPr="00D74239" w:rsidRDefault="0009375F" w:rsidP="00503C22">
            <w:pPr>
              <w:pStyle w:val="TAC"/>
              <w:rPr>
                <w:ins w:id="126" w:author="xiaomi" w:date="2023-10-25T19:40:00Z"/>
              </w:rPr>
            </w:pPr>
          </w:p>
          <w:p w14:paraId="6319D2B1" w14:textId="77777777" w:rsidR="0009375F" w:rsidRPr="00D74239" w:rsidRDefault="0009375F" w:rsidP="00503C22">
            <w:pPr>
              <w:pStyle w:val="TAC"/>
              <w:rPr>
                <w:ins w:id="127" w:author="xiaomi" w:date="2023-10-25T19:40:00Z"/>
              </w:rPr>
            </w:pPr>
          </w:p>
          <w:p w14:paraId="70B4B2E7" w14:textId="77777777" w:rsidR="0009375F" w:rsidRPr="00D74239" w:rsidRDefault="0009375F" w:rsidP="00503C22">
            <w:pPr>
              <w:pStyle w:val="TAC"/>
              <w:rPr>
                <w:ins w:id="128" w:author="xiaomi" w:date="2023-10-25T19:40:00Z"/>
              </w:rPr>
            </w:pPr>
          </w:p>
          <w:p w14:paraId="5F40499E" w14:textId="77777777" w:rsidR="0009375F" w:rsidRPr="00D74239" w:rsidRDefault="0009375F" w:rsidP="00503C22">
            <w:pPr>
              <w:pStyle w:val="TAC"/>
              <w:rPr>
                <w:ins w:id="129" w:author="xiaomi" w:date="2023-10-25T19:40:00Z"/>
                <w:lang w:eastAsia="zh-CN"/>
              </w:rPr>
            </w:pPr>
            <w:ins w:id="130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503C22">
            <w:pPr>
              <w:pStyle w:val="TAC"/>
              <w:rPr>
                <w:ins w:id="131" w:author="xiaomi" w:date="2023-10-25T19:40:00Z"/>
                <w:lang w:eastAsia="zh-CN"/>
              </w:rPr>
            </w:pPr>
            <w:ins w:id="132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503C22">
            <w:pPr>
              <w:pStyle w:val="TAC"/>
              <w:jc w:val="both"/>
              <w:rPr>
                <w:ins w:id="133" w:author="xiaomi" w:date="2023-10-25T19:40:00Z"/>
                <w:lang w:eastAsia="zh-CN"/>
              </w:rPr>
            </w:pPr>
            <w:ins w:id="134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503C22">
            <w:pPr>
              <w:pStyle w:val="TAC"/>
              <w:rPr>
                <w:ins w:id="135" w:author="xiaomi" w:date="2023-10-25T19:40:00Z"/>
              </w:rPr>
            </w:pPr>
            <w:ins w:id="136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503C22">
            <w:pPr>
              <w:pStyle w:val="TAC"/>
              <w:rPr>
                <w:ins w:id="137" w:author="xiaomi" w:date="2023-10-25T19:40:00Z"/>
              </w:rPr>
            </w:pPr>
          </w:p>
          <w:p w14:paraId="53858F34" w14:textId="77777777" w:rsidR="0009375F" w:rsidRPr="00D74239" w:rsidRDefault="0009375F" w:rsidP="00503C22">
            <w:pPr>
              <w:pStyle w:val="TAC"/>
              <w:rPr>
                <w:ins w:id="138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39" w:author="xiaomi" w:date="2023-10-25T19:40:00Z"/>
              </w:rPr>
            </w:pPr>
          </w:p>
        </w:tc>
        <w:tc>
          <w:tcPr>
            <w:tcW w:w="6237" w:type="dxa"/>
          </w:tcPr>
          <w:p w14:paraId="5F54C40B" w14:textId="469B285F" w:rsidR="00AE7B3B" w:rsidRPr="00D74239" w:rsidRDefault="00AE7B3B" w:rsidP="00AE7B3B">
            <w:pPr>
              <w:pStyle w:val="TAL"/>
              <w:rPr>
                <w:ins w:id="140" w:author="xiaomi" w:date="2023-10-30T10:44:00Z"/>
              </w:rPr>
            </w:pPr>
            <w:bookmarkStart w:id="141" w:name="_PERM_MCCTEMPBM_CRPT92220004___2"/>
            <w:ins w:id="142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</w:t>
              </w:r>
            </w:ins>
            <w:ins w:id="143" w:author="Ericsson Darren Wang" w:date="2024-01-17T10:37:00Z">
              <w:r w:rsidR="00EC120E">
                <w:t xml:space="preserve">LCS </w:t>
              </w:r>
            </w:ins>
            <w:ins w:id="144" w:author="xiaomi" w:date="2023-10-30T10:44:00Z">
              <w:r>
                <w:t>Client</w:t>
              </w:r>
              <w:r w:rsidDel="009A2BA1">
                <w:t xml:space="preserve"> </w:t>
              </w:r>
              <w:r>
                <w:t xml:space="preserve">not in the </w:t>
              </w:r>
            </w:ins>
            <w:ins w:id="145" w:author="Ericsson Darren Wang v3" w:date="2024-02-08T16:10:00Z">
              <w:r w:rsidR="00990653">
                <w:t>AF/LCS Client</w:t>
              </w:r>
            </w:ins>
            <w:ins w:id="146" w:author="xiaomi" w:date="2023-10-30T10:44:00Z">
              <w:r>
                <w:t xml:space="preserve"> list </w:t>
              </w:r>
            </w:ins>
            <w:ins w:id="147" w:author="Ericsson Darren Wang" w:date="2024-01-17T10:38:00Z">
              <w:r w:rsidR="00B449EC">
                <w:rPr>
                  <w:rFonts w:eastAsia="宋体"/>
                  <w:lang w:eastAsia="zh-CN"/>
                </w:rPr>
                <w:t xml:space="preserve">or </w:t>
              </w:r>
            </w:ins>
            <w:ins w:id="148" w:author="xiaomi" w:date="2023-10-30T10:44:00Z"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503C22">
            <w:pPr>
              <w:pStyle w:val="TAL"/>
              <w:ind w:left="523" w:hanging="240"/>
              <w:rPr>
                <w:ins w:id="149" w:author="xiaomi" w:date="2023-10-25T19:40:00Z"/>
              </w:rPr>
            </w:pPr>
            <w:ins w:id="150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32798C7E" w:rsidR="0009375F" w:rsidRPr="00D74239" w:rsidRDefault="0009375F" w:rsidP="00503C22">
            <w:pPr>
              <w:pStyle w:val="TAL"/>
              <w:ind w:left="763" w:hanging="240"/>
              <w:rPr>
                <w:ins w:id="151" w:author="xiaomi" w:date="2023-10-25T19:40:00Z"/>
              </w:rPr>
            </w:pPr>
            <w:bookmarkStart w:id="152" w:name="_PERM_MCCTEMPBM_CRPT92220005___2"/>
            <w:bookmarkEnd w:id="141"/>
            <w:ins w:id="15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not allowed (default case)</w:t>
              </w:r>
            </w:ins>
          </w:p>
          <w:p w14:paraId="0E3250A9" w14:textId="0F9D46D6" w:rsidR="0009375F" w:rsidRDefault="0009375F" w:rsidP="00503C22">
            <w:pPr>
              <w:pStyle w:val="TAL"/>
              <w:ind w:left="763" w:hanging="240"/>
              <w:rPr>
                <w:ins w:id="154" w:author="Hawbaker, Tyler, GOV" w:date="2024-02-28T02:18:00Z"/>
              </w:rPr>
            </w:pPr>
            <w:ins w:id="15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allowed with notification</w:t>
              </w:r>
            </w:ins>
          </w:p>
          <w:p w14:paraId="38D1FC3E" w14:textId="65AB0ABC" w:rsidR="00AC2BBA" w:rsidRPr="00D74239" w:rsidRDefault="00AC2BBA" w:rsidP="00AC2BBA">
            <w:pPr>
              <w:pStyle w:val="TAL"/>
              <w:ind w:left="763" w:hanging="240"/>
              <w:rPr>
                <w:ins w:id="156" w:author="Hawbaker, Tyler, GOV" w:date="2024-02-28T02:18:00Z"/>
              </w:rPr>
            </w:pPr>
            <w:ins w:id="157" w:author="Hawbaker, Tyler, GOV" w:date="2024-02-28T02:18:00Z">
              <w:r>
                <w:t xml:space="preserve">-    Ranging/SL positioning </w:t>
              </w:r>
            </w:ins>
            <w:ins w:id="158" w:author="Ericsson v2" w:date="2024-02-29T10:11:00Z">
              <w:r w:rsidR="009004F4" w:rsidRPr="00D74239" w:rsidDel="007044E5">
                <w:t>result</w:t>
              </w:r>
              <w:r w:rsidR="009004F4">
                <w:t xml:space="preserve"> </w:t>
              </w:r>
            </w:ins>
            <w:ins w:id="159" w:author="Hawbaker, Tyler, GOV" w:date="2024-02-28T02:18:00Z">
              <w:r>
                <w:t>allowed without notification.</w:t>
              </w:r>
            </w:ins>
          </w:p>
          <w:p w14:paraId="3B4D0F87" w14:textId="65E633BB" w:rsidR="0009375F" w:rsidRPr="00D74239" w:rsidRDefault="0009375F" w:rsidP="00503C22">
            <w:pPr>
              <w:pStyle w:val="TAL"/>
              <w:ind w:left="763" w:hanging="240"/>
              <w:rPr>
                <w:ins w:id="160" w:author="xiaomi" w:date="2023-10-25T19:40:00Z"/>
              </w:rPr>
            </w:pPr>
            <w:ins w:id="161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2" w:author="Ericsson Darren Wang" w:date="2024-01-17T10:53:00Z">
              <w:r w:rsidR="00E46D00" w:rsidRPr="00D74239">
                <w:t xml:space="preserve">Ranging/SL positioning </w:t>
              </w:r>
            </w:ins>
            <w:ins w:id="163" w:author="xiaomi" w:date="2023-10-25T19:40:00Z">
              <w:r w:rsidRPr="00D74239">
                <w:t>allowed if no response</w:t>
              </w:r>
            </w:ins>
          </w:p>
          <w:p w14:paraId="1659875C" w14:textId="2F80D964" w:rsidR="0009375F" w:rsidRPr="00D74239" w:rsidRDefault="0009375F" w:rsidP="00503C22">
            <w:pPr>
              <w:pStyle w:val="TAL"/>
              <w:ind w:left="763" w:hanging="240"/>
              <w:rPr>
                <w:ins w:id="164" w:author="xiaomi" w:date="2023-10-25T19:40:00Z"/>
              </w:rPr>
            </w:pPr>
            <w:ins w:id="16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6" w:author="Ericsson Darren Wang" w:date="2024-01-17T10:54:00Z">
              <w:r w:rsidR="00E46D00" w:rsidRPr="00D74239">
                <w:t xml:space="preserve">Ranging/SL positioning </w:t>
              </w:r>
            </w:ins>
            <w:ins w:id="167" w:author="xiaomi" w:date="2023-10-25T19:40:00Z">
              <w:r w:rsidRPr="00D74239">
                <w:t>restricted if no response</w:t>
              </w:r>
            </w:ins>
          </w:p>
          <w:p w14:paraId="03AA9BAF" w14:textId="77777777" w:rsidR="0009375F" w:rsidRPr="00D74239" w:rsidRDefault="0009375F" w:rsidP="00503C22">
            <w:pPr>
              <w:pStyle w:val="TAL"/>
              <w:ind w:left="523" w:hanging="240"/>
              <w:rPr>
                <w:ins w:id="168" w:author="xiaomi" w:date="2023-10-25T19:40:00Z"/>
              </w:rPr>
            </w:pPr>
            <w:bookmarkStart w:id="169" w:name="_PERM_MCCTEMPBM_CRPT92220006___2"/>
            <w:bookmarkEnd w:id="152"/>
            <w:ins w:id="170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503C22">
            <w:pPr>
              <w:pStyle w:val="TAL"/>
              <w:ind w:left="523" w:hanging="240"/>
              <w:rPr>
                <w:ins w:id="171" w:author="xiaomi" w:date="2023-10-25T19:40:00Z"/>
              </w:rPr>
            </w:pPr>
            <w:ins w:id="172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503C22">
            <w:pPr>
              <w:pStyle w:val="TAL"/>
              <w:ind w:left="523" w:hanging="240"/>
              <w:rPr>
                <w:ins w:id="173" w:author="xiaomi" w:date="2023-10-25T19:40:00Z"/>
              </w:rPr>
            </w:pPr>
            <w:ins w:id="174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69"/>
          <w:p w14:paraId="53F2489F" w14:textId="77777777" w:rsidR="0009375F" w:rsidRPr="00D74239" w:rsidRDefault="0009375F" w:rsidP="00503C22">
            <w:pPr>
              <w:pStyle w:val="TAL"/>
              <w:rPr>
                <w:ins w:id="175" w:author="xiaomi" w:date="2023-10-25T19:40:00Z"/>
              </w:rPr>
            </w:pPr>
          </w:p>
          <w:p w14:paraId="40450DA6" w14:textId="009E92DE" w:rsidR="00AE7B3B" w:rsidRPr="00D74239" w:rsidRDefault="00990653" w:rsidP="00AE7B3B">
            <w:pPr>
              <w:pStyle w:val="TAL"/>
              <w:rPr>
                <w:ins w:id="176" w:author="xiaomi" w:date="2023-10-30T10:44:00Z"/>
              </w:rPr>
            </w:pPr>
            <w:bookmarkStart w:id="177" w:name="_PERM_MCCTEMPBM_CRPT92220007___2"/>
            <w:ins w:id="178" w:author="Ericsson Darren Wang v3" w:date="2024-02-08T16:11:00Z">
              <w:r>
                <w:t>AF/LCS</w:t>
              </w:r>
            </w:ins>
            <w:ins w:id="179" w:author="Krister Sällberg" w:date="2024-03-21T10:34:00Z">
              <w:r w:rsidR="00265C43">
                <w:t xml:space="preserve"> </w:t>
              </w:r>
            </w:ins>
            <w:ins w:id="180" w:author="xiaomi" w:date="2023-10-30T10:44:00Z">
              <w:r w:rsidR="00AE7B3B">
                <w:t>Client</w:t>
              </w:r>
              <w:r w:rsidR="00AE7B3B" w:rsidDel="009A2BA1">
                <w:t xml:space="preserve"> </w:t>
              </w:r>
              <w:r w:rsidR="00AE7B3B">
                <w:t>list</w:t>
              </w:r>
              <w:r w:rsidR="00AE7B3B" w:rsidRPr="00D74239">
                <w:t>: a list of zero or more A</w:t>
              </w:r>
              <w:r w:rsidR="00AE7B3B">
                <w:t>F</w:t>
              </w:r>
              <w:r w:rsidR="00AE7B3B" w:rsidRPr="00D74239">
                <w:t>s</w:t>
              </w:r>
              <w:r w:rsidR="00AE7B3B">
                <w:t>/</w:t>
              </w:r>
            </w:ins>
            <w:ins w:id="181" w:author="Ericsson Darren Wang" w:date="2024-01-17T10:51:00Z">
              <w:r w:rsidR="00F641FF">
                <w:t xml:space="preserve">LCS </w:t>
              </w:r>
            </w:ins>
            <w:ins w:id="182" w:author="xiaomi" w:date="2023-10-30T10:44:00Z">
              <w:r w:rsidR="00AE7B3B">
                <w:t>Clients</w:t>
              </w:r>
              <w:r w:rsidR="00AE7B3B"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503C22">
            <w:pPr>
              <w:pStyle w:val="TAL"/>
              <w:ind w:left="523" w:hanging="240"/>
              <w:rPr>
                <w:ins w:id="183" w:author="xiaomi" w:date="2023-10-25T19:40:00Z"/>
              </w:rPr>
            </w:pPr>
            <w:ins w:id="184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5303049E" w:rsidR="0009375F" w:rsidRPr="00D74239" w:rsidRDefault="0009375F" w:rsidP="00503C22">
            <w:pPr>
              <w:pStyle w:val="TAL"/>
              <w:ind w:left="763" w:hanging="240"/>
              <w:rPr>
                <w:ins w:id="185" w:author="xiaomi" w:date="2023-10-25T19:40:00Z"/>
              </w:rPr>
            </w:pPr>
            <w:bookmarkStart w:id="186" w:name="_PERM_MCCTEMPBM_CRPT92220008___2"/>
            <w:bookmarkEnd w:id="177"/>
            <w:ins w:id="187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F641FF">
                <w:t xml:space="preserve">result </w:t>
              </w:r>
              <w:r w:rsidRPr="00D74239">
                <w:t>allowed without notification (default case)</w:t>
              </w:r>
            </w:ins>
          </w:p>
          <w:p w14:paraId="7807A10B" w14:textId="1538192B" w:rsidR="0009375F" w:rsidRPr="00D74239" w:rsidRDefault="0009375F" w:rsidP="00503C22">
            <w:pPr>
              <w:pStyle w:val="TAL"/>
              <w:ind w:left="763" w:hanging="240"/>
              <w:rPr>
                <w:ins w:id="188" w:author="xiaomi" w:date="2023-10-25T19:40:00Z"/>
              </w:rPr>
            </w:pPr>
            <w:ins w:id="189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>allowed with notification</w:t>
              </w:r>
            </w:ins>
          </w:p>
          <w:p w14:paraId="57BA2692" w14:textId="57FEC4E9" w:rsidR="0009375F" w:rsidRPr="00D74239" w:rsidRDefault="0009375F" w:rsidP="00503C22">
            <w:pPr>
              <w:pStyle w:val="TAL"/>
              <w:ind w:left="763" w:hanging="240"/>
              <w:rPr>
                <w:ins w:id="190" w:author="xiaomi" w:date="2023-10-25T19:40:00Z"/>
              </w:rPr>
            </w:pPr>
            <w:ins w:id="191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2" w:author="Ericsson Darren Wang" w:date="2024-01-17T10:54:00Z">
              <w:r w:rsidR="00333DFD" w:rsidRPr="00D74239">
                <w:t xml:space="preserve">Ranging/SL positioning </w:t>
              </w:r>
            </w:ins>
            <w:ins w:id="193" w:author="xiaomi" w:date="2023-10-25T19:40:00Z">
              <w:r w:rsidRPr="00D74239">
                <w:t>allowed if no response</w:t>
              </w:r>
            </w:ins>
          </w:p>
          <w:p w14:paraId="1B668762" w14:textId="7B1FD551" w:rsidR="0009375F" w:rsidRPr="00D74239" w:rsidRDefault="0009375F" w:rsidP="00503C22">
            <w:pPr>
              <w:pStyle w:val="TAL"/>
              <w:ind w:left="763" w:hanging="240"/>
              <w:rPr>
                <w:ins w:id="194" w:author="xiaomi" w:date="2023-10-25T19:40:00Z"/>
              </w:rPr>
            </w:pPr>
            <w:ins w:id="19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E46D00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6" w:author="Ericsson Darren Wang" w:date="2024-01-17T10:54:00Z">
              <w:r w:rsidR="00333DFD" w:rsidRPr="00D74239">
                <w:t xml:space="preserve">Ranging/SL positioning </w:t>
              </w:r>
            </w:ins>
            <w:ins w:id="197" w:author="xiaomi" w:date="2023-10-25T19:40:00Z">
              <w:r w:rsidRPr="00D74239">
                <w:t>restricted if no response</w:t>
              </w:r>
            </w:ins>
          </w:p>
          <w:p w14:paraId="476473FF" w14:textId="77777777" w:rsidR="0009375F" w:rsidRPr="00D74239" w:rsidRDefault="0009375F" w:rsidP="00503C22">
            <w:pPr>
              <w:pStyle w:val="TAL"/>
              <w:ind w:left="523" w:hanging="240"/>
              <w:rPr>
                <w:ins w:id="198" w:author="xiaomi" w:date="2023-10-25T19:40:00Z"/>
              </w:rPr>
            </w:pPr>
            <w:bookmarkStart w:id="199" w:name="_PERM_MCCTEMPBM_CRPT92220009___2"/>
            <w:bookmarkEnd w:id="186"/>
            <w:ins w:id="200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201" w:author="xiaomi" w:date="2023-10-25T19:40:00Z"/>
              </w:rPr>
            </w:pPr>
            <w:ins w:id="202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203" w:name="_PERM_MCCTEMPBM_CRPT92220010___2"/>
              <w:bookmarkEnd w:id="199"/>
            </w:ins>
          </w:p>
          <w:p w14:paraId="2890D04F" w14:textId="77777777" w:rsidR="0009375F" w:rsidRPr="00D74239" w:rsidRDefault="0009375F" w:rsidP="00503C22">
            <w:pPr>
              <w:pStyle w:val="TAL"/>
              <w:rPr>
                <w:ins w:id="204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205" w:author="xiaomi" w:date="2023-10-30T10:45:00Z"/>
              </w:rPr>
            </w:pPr>
            <w:bookmarkStart w:id="206" w:name="_PERM_MCCTEMPBM_CRPT92220011___2"/>
            <w:bookmarkEnd w:id="203"/>
            <w:ins w:id="207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>pplication is allowed to range/locate the particular UE.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503C22">
            <w:pPr>
              <w:pStyle w:val="TAL"/>
              <w:ind w:left="523" w:hanging="240"/>
              <w:rPr>
                <w:ins w:id="208" w:author="xiaomi" w:date="2023-10-25T19:40:00Z"/>
              </w:rPr>
            </w:pPr>
            <w:ins w:id="209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5D5C9CC1" w:rsidR="0009375F" w:rsidRPr="00D74239" w:rsidDel="00CA6B08" w:rsidRDefault="0009375F" w:rsidP="00503C22">
            <w:pPr>
              <w:pStyle w:val="TAL"/>
              <w:ind w:left="763" w:hanging="240"/>
              <w:rPr>
                <w:ins w:id="210" w:author="xiaomi" w:date="2023-10-25T19:40:00Z"/>
                <w:del w:id="211" w:author="Ericsson Darren Wang" w:date="2024-01-17T10:57:00Z"/>
              </w:rPr>
            </w:pPr>
            <w:bookmarkStart w:id="212" w:name="_PERM_MCCTEMPBM_CRPT92220012___2"/>
            <w:bookmarkEnd w:id="206"/>
            <w:ins w:id="213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without notification (default case)</w:t>
              </w:r>
            </w:ins>
          </w:p>
          <w:p w14:paraId="4B816C2D" w14:textId="01BE6123" w:rsidR="0009375F" w:rsidRPr="00D74239" w:rsidRDefault="0009375F" w:rsidP="00503C22">
            <w:pPr>
              <w:pStyle w:val="TAL"/>
              <w:ind w:left="763" w:hanging="240"/>
              <w:rPr>
                <w:ins w:id="214" w:author="xiaomi" w:date="2023-10-25T19:40:00Z"/>
              </w:rPr>
            </w:pPr>
            <w:ins w:id="215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 notification</w:t>
              </w:r>
            </w:ins>
          </w:p>
          <w:p w14:paraId="3F1FCCEB" w14:textId="3A3F8C33" w:rsidR="0009375F" w:rsidRPr="00D74239" w:rsidRDefault="0009375F" w:rsidP="00503C22">
            <w:pPr>
              <w:pStyle w:val="TAL"/>
              <w:ind w:left="763" w:hanging="240"/>
              <w:rPr>
                <w:ins w:id="216" w:author="xiaomi" w:date="2023-10-25T19:40:00Z"/>
              </w:rPr>
            </w:pPr>
            <w:ins w:id="217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8" w:author="Ericsson Darren Wang" w:date="2024-01-17T10:57:00Z">
              <w:r w:rsidR="00CA6B08" w:rsidRPr="00D74239">
                <w:t xml:space="preserve">Ranging/SL positioning </w:t>
              </w:r>
            </w:ins>
            <w:ins w:id="219" w:author="xiaomi" w:date="2023-10-25T19:40:00Z">
              <w:r w:rsidRPr="00D74239">
                <w:t>allowed if no response</w:t>
              </w:r>
            </w:ins>
          </w:p>
          <w:p w14:paraId="420533A7" w14:textId="39C2F5FF" w:rsidR="0009375F" w:rsidRPr="00D74239" w:rsidRDefault="0009375F" w:rsidP="00503C22">
            <w:pPr>
              <w:pStyle w:val="TAL"/>
              <w:ind w:left="763" w:hanging="240"/>
              <w:rPr>
                <w:ins w:id="220" w:author="xiaomi" w:date="2023-10-25T19:40:00Z"/>
              </w:rPr>
            </w:pPr>
            <w:ins w:id="221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22" w:author="Ericsson Darren Wang" w:date="2024-01-17T10:57:00Z">
              <w:r w:rsidR="00CA6B08" w:rsidRPr="00D74239">
                <w:t xml:space="preserve">Ranging/SL positioning </w:t>
              </w:r>
            </w:ins>
            <w:ins w:id="223" w:author="xiaomi" w:date="2023-10-25T19:40:00Z">
              <w:r w:rsidRPr="00D74239">
                <w:t>restricted if no response</w:t>
              </w:r>
            </w:ins>
          </w:p>
          <w:bookmarkEnd w:id="212"/>
          <w:p w14:paraId="5C9B772A" w14:textId="77777777" w:rsidR="0009375F" w:rsidRPr="00D74239" w:rsidRDefault="0009375F" w:rsidP="00503C22">
            <w:pPr>
              <w:pStyle w:val="TAL"/>
              <w:ind w:left="523" w:hanging="240"/>
              <w:rPr>
                <w:ins w:id="224" w:author="xiaomi" w:date="2023-10-25T19:40:00Z"/>
              </w:rPr>
            </w:pPr>
            <w:ins w:id="225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503C22">
            <w:pPr>
              <w:pStyle w:val="TAL"/>
              <w:ind w:left="523" w:hanging="240"/>
              <w:rPr>
                <w:ins w:id="226" w:author="xiaomi" w:date="2023-10-25T19:40:00Z"/>
              </w:rPr>
            </w:pPr>
            <w:ins w:id="227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737BB3C0" w14:textId="77777777" w:rsidR="0009375F" w:rsidRDefault="0009375F" w:rsidP="00503C22">
            <w:pPr>
              <w:pStyle w:val="TAL"/>
              <w:ind w:left="523" w:hanging="240"/>
              <w:rPr>
                <w:ins w:id="228" w:author="xiaomi-v1" w:date="2023-11-08T22:25:00Z"/>
              </w:rPr>
            </w:pPr>
            <w:ins w:id="229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p w14:paraId="7837051D" w14:textId="5CD2116E" w:rsidR="006B6ABA" w:rsidRPr="001216A7" w:rsidDel="00C933B5" w:rsidRDefault="006B6ABA" w:rsidP="00C933B5">
            <w:pPr>
              <w:pStyle w:val="TAL"/>
              <w:rPr>
                <w:ins w:id="230" w:author="xiaomi-v1" w:date="2023-11-08T22:26:00Z"/>
                <w:del w:id="231" w:author="Ericsson Darren Wang" w:date="2024-01-17T11:08:00Z"/>
              </w:rPr>
            </w:pPr>
          </w:p>
          <w:p w14:paraId="12BE3F19" w14:textId="76E2BD0E" w:rsidR="006B6ABA" w:rsidRPr="006B6ABA" w:rsidRDefault="006B6ABA" w:rsidP="00C933B5">
            <w:pPr>
              <w:pStyle w:val="TAL"/>
              <w:rPr>
                <w:ins w:id="232" w:author="xiaomi" w:date="2023-10-25T19:40:00Z"/>
              </w:rPr>
            </w:pPr>
          </w:p>
        </w:tc>
      </w:tr>
      <w:tr w:rsidR="0009375F" w:rsidRPr="001216A7" w14:paraId="2E176DE9" w14:textId="77777777" w:rsidTr="00503C22">
        <w:trPr>
          <w:ins w:id="233" w:author="xiaomi" w:date="2023-10-25T19:40:00Z"/>
        </w:trPr>
        <w:tc>
          <w:tcPr>
            <w:tcW w:w="2263" w:type="dxa"/>
          </w:tcPr>
          <w:p w14:paraId="0C68F1F4" w14:textId="573B0CF3" w:rsidR="0009375F" w:rsidRPr="00D74239" w:rsidRDefault="002628B2" w:rsidP="00503C22">
            <w:pPr>
              <w:pStyle w:val="TAL"/>
              <w:rPr>
                <w:ins w:id="234" w:author="xiaomi" w:date="2023-10-25T19:40:00Z"/>
              </w:rPr>
            </w:pPr>
            <w:ins w:id="235" w:author="Ericsson v2" w:date="2024-02-29T10:19:00Z">
              <w:r>
                <w:t xml:space="preserve">PLMN Operator </w:t>
              </w:r>
            </w:ins>
            <w:ins w:id="236" w:author="xiaomi" w:date="2023-10-25T19:40:00Z">
              <w:r w:rsidR="0009375F" w:rsidRPr="00D74239">
                <w:t>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503C22">
            <w:pPr>
              <w:pStyle w:val="TAC"/>
              <w:rPr>
                <w:ins w:id="237" w:author="xiaomi" w:date="2023-10-25T19:40:00Z"/>
              </w:rPr>
            </w:pPr>
            <w:ins w:id="238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415C27ED" w:rsidR="0009375F" w:rsidRPr="00D74239" w:rsidRDefault="00990653" w:rsidP="00503C22">
            <w:pPr>
              <w:pStyle w:val="TAL"/>
              <w:rPr>
                <w:ins w:id="239" w:author="xiaomi" w:date="2023-10-25T19:40:00Z"/>
              </w:rPr>
            </w:pPr>
            <w:ins w:id="240" w:author="Ericsson Darren Wang v3" w:date="2024-02-08T16:11:00Z">
              <w:r>
                <w:t xml:space="preserve">NF/LCS </w:t>
              </w:r>
            </w:ins>
            <w:ins w:id="241" w:author="xiaomi-R2" w:date="2024-02-08T13:56:00Z">
              <w:r w:rsidR="00AD68CC">
                <w:t>C</w:t>
              </w:r>
            </w:ins>
            <w:ins w:id="242" w:author="xiaomi-R2" w:date="2024-02-08T13:51:00Z">
              <w:r w:rsidR="00AD68CC">
                <w:t>lient</w:t>
              </w:r>
            </w:ins>
            <w:ins w:id="243" w:author="xiaomi-R2" w:date="2024-02-08T13:53:00Z">
              <w:r w:rsidR="00AD68CC">
                <w:t xml:space="preserve"> list</w:t>
              </w:r>
            </w:ins>
            <w:ins w:id="244" w:author="xiaomi" w:date="2023-10-25T19:40:00Z">
              <w:r w:rsidR="0009375F" w:rsidRPr="00D74239">
                <w:t xml:space="preserve">: a list of one or more generic classes of </w:t>
              </w:r>
            </w:ins>
            <w:ins w:id="245" w:author="mi" w:date="2024-02-07T15:27:00Z">
              <w:r w:rsidR="009B7C73">
                <w:t xml:space="preserve">5GC </w:t>
              </w:r>
            </w:ins>
            <w:ins w:id="246" w:author="xiaomi" w:date="2023-10-28T17:27:00Z">
              <w:r w:rsidR="00B11C2F">
                <w:t>NF</w:t>
              </w:r>
            </w:ins>
            <w:ins w:id="247" w:author="Ericsson Darren Wang" w:date="2024-01-17T11:08:00Z">
              <w:r w:rsidR="008201F4">
                <w:t>/</w:t>
              </w:r>
            </w:ins>
            <w:ins w:id="248" w:author="Ericsson Darren Wang" w:date="2024-01-17T10:59:00Z">
              <w:r w:rsidR="0009375F" w:rsidRPr="00D74239" w:rsidDel="00F72C39">
                <w:t>LCS client</w:t>
              </w:r>
            </w:ins>
            <w:ins w:id="249" w:author="xiaomi" w:date="2023-10-25T19:40:00Z">
              <w:r w:rsidR="0009375F" w:rsidRPr="00D74239">
                <w:t xml:space="preserve"> that are allowed to </w:t>
              </w:r>
            </w:ins>
            <w:ins w:id="250" w:author="Ericsson Darren Wang" w:date="2024-01-17T11:00:00Z">
              <w:r w:rsidR="00415A92">
                <w:t xml:space="preserve">perform </w:t>
              </w:r>
            </w:ins>
            <w:ins w:id="251" w:author="Ericsson Darren Wang" w:date="2024-01-17T10:59:00Z">
              <w:r w:rsidR="00415A92" w:rsidRPr="00D74239">
                <w:t xml:space="preserve">Ranging/SL positioning </w:t>
              </w:r>
            </w:ins>
            <w:ins w:id="252" w:author="Ericsson Darren Wang" w:date="2024-01-17T11:00:00Z">
              <w:r w:rsidR="00415A92">
                <w:t xml:space="preserve">on </w:t>
              </w:r>
            </w:ins>
            <w:ins w:id="253" w:author="xiaomi" w:date="2023-10-25T19:40:00Z">
              <w:r w:rsidR="0009375F" w:rsidRPr="00D74239">
                <w:t>the particular UE. The following classes are distinguished:</w:t>
              </w:r>
            </w:ins>
          </w:p>
          <w:p w14:paraId="426CF600" w14:textId="77777777" w:rsidR="0009375F" w:rsidRPr="00D74239" w:rsidRDefault="0009375F" w:rsidP="00503C22">
            <w:pPr>
              <w:pStyle w:val="TAL"/>
              <w:ind w:left="523" w:hanging="240"/>
              <w:rPr>
                <w:ins w:id="254" w:author="xiaomi" w:date="2023-10-25T19:40:00Z"/>
              </w:rPr>
            </w:pPr>
            <w:ins w:id="255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503C22">
            <w:pPr>
              <w:pStyle w:val="TAL"/>
              <w:ind w:left="283"/>
              <w:rPr>
                <w:ins w:id="256" w:author="xiaomi" w:date="2023-10-25T19:40:00Z"/>
              </w:rPr>
            </w:pPr>
            <w:ins w:id="257" w:author="xiaomi" w:date="2023-10-25T19:59:00Z">
              <w:r w:rsidRPr="00D74239">
                <w:t>-</w:t>
              </w:r>
              <w:r w:rsidRPr="00D74239">
                <w:tab/>
              </w:r>
            </w:ins>
            <w:ins w:id="258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503C22">
            <w:pPr>
              <w:pStyle w:val="TAL"/>
              <w:ind w:left="523" w:hanging="240"/>
              <w:rPr>
                <w:ins w:id="259" w:author="xiaomi" w:date="2023-10-25T19:40:00Z"/>
              </w:rPr>
            </w:pPr>
            <w:ins w:id="260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503C22">
            <w:pPr>
              <w:pStyle w:val="TAL"/>
              <w:ind w:left="523" w:hanging="240"/>
              <w:rPr>
                <w:ins w:id="261" w:author="xiaomi" w:date="2023-10-25T19:40:00Z"/>
              </w:rPr>
            </w:pPr>
            <w:ins w:id="262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503C22">
            <w:pPr>
              <w:pStyle w:val="TAL"/>
              <w:ind w:left="523" w:hanging="240"/>
              <w:rPr>
                <w:ins w:id="263" w:author="xiaomi" w:date="2023-10-25T19:40:00Z"/>
              </w:rPr>
            </w:pPr>
            <w:ins w:id="264" w:author="xiaomi" w:date="2023-10-25T19:40:00Z">
              <w:r w:rsidRPr="00D74239">
                <w:t>-</w:t>
              </w:r>
              <w:r w:rsidRPr="00D74239">
                <w:tab/>
                <w:t>LCS Client supporting a bearer service, teleservice or supplementary service to the target UE</w:t>
              </w:r>
            </w:ins>
          </w:p>
          <w:p w14:paraId="405DBB89" w14:textId="096584A3" w:rsidR="0009375F" w:rsidRPr="00D74239" w:rsidRDefault="0009375F" w:rsidP="00503C22">
            <w:pPr>
              <w:pStyle w:val="TAL"/>
              <w:ind w:left="523" w:hanging="240"/>
              <w:rPr>
                <w:ins w:id="265" w:author="xiaomi" w:date="2023-10-25T19:40:00Z"/>
              </w:rPr>
            </w:pPr>
            <w:ins w:id="266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503C22">
            <w:pPr>
              <w:pStyle w:val="TAL"/>
              <w:ind w:left="523" w:hanging="240"/>
              <w:rPr>
                <w:ins w:id="267" w:author="xiaomi" w:date="2023-10-25T19:40:00Z"/>
              </w:rPr>
            </w:pPr>
            <w:ins w:id="268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503C22">
        <w:trPr>
          <w:ins w:id="269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503C22">
            <w:pPr>
              <w:pStyle w:val="TAL"/>
              <w:rPr>
                <w:ins w:id="270" w:author="xiaomi" w:date="2023-10-25T19:40:00Z"/>
              </w:rPr>
            </w:pPr>
            <w:ins w:id="271" w:author="xiaomi" w:date="2023-10-25T19:40:00Z">
              <w:r>
                <w:lastRenderedPageBreak/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503C22">
            <w:pPr>
              <w:pStyle w:val="TAC"/>
              <w:rPr>
                <w:ins w:id="272" w:author="xiaomi" w:date="2023-10-25T19:40:00Z"/>
              </w:rPr>
            </w:pPr>
            <w:ins w:id="273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503C22">
            <w:pPr>
              <w:pStyle w:val="TAL"/>
              <w:rPr>
                <w:ins w:id="274" w:author="xiaomi" w:date="2023-10-25T19:40:00Z"/>
              </w:rPr>
            </w:pPr>
            <w:ins w:id="275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09A5" w14:textId="77777777" w:rsidR="00680EB9" w:rsidRDefault="00680EB9">
      <w:r>
        <w:separator/>
      </w:r>
    </w:p>
  </w:endnote>
  <w:endnote w:type="continuationSeparator" w:id="0">
    <w:p w14:paraId="526E6CCD" w14:textId="77777777" w:rsidR="00680EB9" w:rsidRDefault="00680EB9">
      <w:r>
        <w:continuationSeparator/>
      </w:r>
    </w:p>
  </w:endnote>
  <w:endnote w:type="continuationNotice" w:id="1">
    <w:p w14:paraId="47FE5715" w14:textId="77777777" w:rsidR="00680EB9" w:rsidRDefault="00680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0A98" w14:textId="77777777" w:rsidR="00680EB9" w:rsidRDefault="00680EB9">
      <w:r>
        <w:separator/>
      </w:r>
    </w:p>
  </w:footnote>
  <w:footnote w:type="continuationSeparator" w:id="0">
    <w:p w14:paraId="585806CF" w14:textId="77777777" w:rsidR="00680EB9" w:rsidRDefault="00680EB9">
      <w:r>
        <w:continuationSeparator/>
      </w:r>
    </w:p>
  </w:footnote>
  <w:footnote w:type="continuationNotice" w:id="1">
    <w:p w14:paraId="54E4794A" w14:textId="77777777" w:rsidR="00680EB9" w:rsidRDefault="00680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ter Sällberg">
    <w15:presenceInfo w15:providerId="AD" w15:userId="S::krister.sallberg@ericsson.com::b35a71b8-ead7-4cfc-8732-3b4d0fd5976a"/>
  </w15:person>
  <w15:person w15:author="Ericsson Darren Wang">
    <w15:presenceInfo w15:providerId="None" w15:userId="Ericsson Darren Wang"/>
  </w15:person>
  <w15:person w15:author="xiaomi">
    <w15:presenceInfo w15:providerId="None" w15:userId="xiaomi"/>
  </w15:person>
  <w15:person w15:author="Ericsson v2">
    <w15:presenceInfo w15:providerId="None" w15:userId="Ericsson v2"/>
  </w15:person>
  <w15:person w15:author="Ericsson Darren Wang v2">
    <w15:presenceInfo w15:providerId="None" w15:userId="Ericsson Darren Wang v2"/>
  </w15:person>
  <w15:person w15:author="mi-r2">
    <w15:presenceInfo w15:providerId="None" w15:userId="mi-r2"/>
  </w15:person>
  <w15:person w15:author="mi">
    <w15:presenceInfo w15:providerId="None" w15:userId="mi"/>
  </w15:person>
  <w15:person w15:author="Ericsson Darren Wang v3">
    <w15:presenceInfo w15:providerId="None" w15:userId="Ericsson Darren Wang v3"/>
  </w15:person>
  <w15:person w15:author="Hawbaker, Tyler, GOV">
    <w15:presenceInfo w15:providerId="None" w15:userId="Hawbaker, Tyler, GOV"/>
  </w15:person>
  <w15:person w15:author="xiaomi-v1">
    <w15:presenceInfo w15:providerId="None" w15:userId="xiaomi-v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522C"/>
    <w:rsid w:val="00022E4A"/>
    <w:rsid w:val="000232F3"/>
    <w:rsid w:val="00026779"/>
    <w:rsid w:val="0003355B"/>
    <w:rsid w:val="00043A69"/>
    <w:rsid w:val="000448EA"/>
    <w:rsid w:val="0006103F"/>
    <w:rsid w:val="00071589"/>
    <w:rsid w:val="000748FC"/>
    <w:rsid w:val="00076E2F"/>
    <w:rsid w:val="00081483"/>
    <w:rsid w:val="0009261A"/>
    <w:rsid w:val="0009375F"/>
    <w:rsid w:val="000945B6"/>
    <w:rsid w:val="00094DDC"/>
    <w:rsid w:val="00096B9F"/>
    <w:rsid w:val="000A5A64"/>
    <w:rsid w:val="000A6394"/>
    <w:rsid w:val="000B7FED"/>
    <w:rsid w:val="000C038A"/>
    <w:rsid w:val="000C333D"/>
    <w:rsid w:val="000C5415"/>
    <w:rsid w:val="000C6598"/>
    <w:rsid w:val="000C6D51"/>
    <w:rsid w:val="000D2DD1"/>
    <w:rsid w:val="000D393E"/>
    <w:rsid w:val="000D44B3"/>
    <w:rsid w:val="000E014D"/>
    <w:rsid w:val="001004CE"/>
    <w:rsid w:val="001268E2"/>
    <w:rsid w:val="00127905"/>
    <w:rsid w:val="00134ACD"/>
    <w:rsid w:val="00145D43"/>
    <w:rsid w:val="001513C0"/>
    <w:rsid w:val="00153F52"/>
    <w:rsid w:val="00155EB5"/>
    <w:rsid w:val="00156BE0"/>
    <w:rsid w:val="00166AE8"/>
    <w:rsid w:val="00175E30"/>
    <w:rsid w:val="001801F0"/>
    <w:rsid w:val="00192C46"/>
    <w:rsid w:val="001A08B3"/>
    <w:rsid w:val="001A1561"/>
    <w:rsid w:val="001A7B60"/>
    <w:rsid w:val="001B52F0"/>
    <w:rsid w:val="001B7A65"/>
    <w:rsid w:val="001C31CC"/>
    <w:rsid w:val="001C6CB9"/>
    <w:rsid w:val="001C7427"/>
    <w:rsid w:val="001D553F"/>
    <w:rsid w:val="001D5ECA"/>
    <w:rsid w:val="001E3C1D"/>
    <w:rsid w:val="001E41F3"/>
    <w:rsid w:val="001F297D"/>
    <w:rsid w:val="00202882"/>
    <w:rsid w:val="0020298F"/>
    <w:rsid w:val="00203E05"/>
    <w:rsid w:val="00241B3B"/>
    <w:rsid w:val="00243254"/>
    <w:rsid w:val="00251D16"/>
    <w:rsid w:val="00252B37"/>
    <w:rsid w:val="00257F84"/>
    <w:rsid w:val="0026004D"/>
    <w:rsid w:val="002628B2"/>
    <w:rsid w:val="002640DD"/>
    <w:rsid w:val="002655FF"/>
    <w:rsid w:val="00265C43"/>
    <w:rsid w:val="002743F2"/>
    <w:rsid w:val="00275D12"/>
    <w:rsid w:val="00284FEB"/>
    <w:rsid w:val="002860C4"/>
    <w:rsid w:val="00297CA2"/>
    <w:rsid w:val="002A3CAB"/>
    <w:rsid w:val="002B0C45"/>
    <w:rsid w:val="002B5741"/>
    <w:rsid w:val="002E24D7"/>
    <w:rsid w:val="002E472E"/>
    <w:rsid w:val="002F7ED7"/>
    <w:rsid w:val="003020FA"/>
    <w:rsid w:val="00305409"/>
    <w:rsid w:val="0031536F"/>
    <w:rsid w:val="0031597F"/>
    <w:rsid w:val="00325A21"/>
    <w:rsid w:val="00326536"/>
    <w:rsid w:val="003304E2"/>
    <w:rsid w:val="00333DFD"/>
    <w:rsid w:val="00334479"/>
    <w:rsid w:val="0034108E"/>
    <w:rsid w:val="003526E7"/>
    <w:rsid w:val="003609EF"/>
    <w:rsid w:val="0036231A"/>
    <w:rsid w:val="003719E1"/>
    <w:rsid w:val="00374DD4"/>
    <w:rsid w:val="00386CB4"/>
    <w:rsid w:val="003A1869"/>
    <w:rsid w:val="003A6CD9"/>
    <w:rsid w:val="003B36D1"/>
    <w:rsid w:val="003B4BB1"/>
    <w:rsid w:val="003C2A07"/>
    <w:rsid w:val="003C2DBE"/>
    <w:rsid w:val="003C359C"/>
    <w:rsid w:val="003C7A3B"/>
    <w:rsid w:val="003D3B7D"/>
    <w:rsid w:val="003D552C"/>
    <w:rsid w:val="003E1334"/>
    <w:rsid w:val="003E1A36"/>
    <w:rsid w:val="003F0F71"/>
    <w:rsid w:val="00404628"/>
    <w:rsid w:val="00410371"/>
    <w:rsid w:val="0041383D"/>
    <w:rsid w:val="004155AE"/>
    <w:rsid w:val="00415A92"/>
    <w:rsid w:val="00416281"/>
    <w:rsid w:val="00420D02"/>
    <w:rsid w:val="004236CF"/>
    <w:rsid w:val="004242F1"/>
    <w:rsid w:val="00426D0E"/>
    <w:rsid w:val="004278EF"/>
    <w:rsid w:val="00427918"/>
    <w:rsid w:val="00431A83"/>
    <w:rsid w:val="00432FF2"/>
    <w:rsid w:val="00456DA1"/>
    <w:rsid w:val="004622E6"/>
    <w:rsid w:val="0046240E"/>
    <w:rsid w:val="004627B2"/>
    <w:rsid w:val="00475D3C"/>
    <w:rsid w:val="00482288"/>
    <w:rsid w:val="00490B3A"/>
    <w:rsid w:val="004A52C6"/>
    <w:rsid w:val="004A7A67"/>
    <w:rsid w:val="004B35F2"/>
    <w:rsid w:val="004B75B7"/>
    <w:rsid w:val="004C3BD4"/>
    <w:rsid w:val="004C690C"/>
    <w:rsid w:val="004C69B9"/>
    <w:rsid w:val="004D004D"/>
    <w:rsid w:val="004D5235"/>
    <w:rsid w:val="004E52BE"/>
    <w:rsid w:val="004F0431"/>
    <w:rsid w:val="004F0E0A"/>
    <w:rsid w:val="004F0E8D"/>
    <w:rsid w:val="004F3D8F"/>
    <w:rsid w:val="005009D9"/>
    <w:rsid w:val="00503C22"/>
    <w:rsid w:val="00510D6E"/>
    <w:rsid w:val="00514B8F"/>
    <w:rsid w:val="005157D6"/>
    <w:rsid w:val="0051580D"/>
    <w:rsid w:val="005205F4"/>
    <w:rsid w:val="005414DA"/>
    <w:rsid w:val="00547111"/>
    <w:rsid w:val="00550765"/>
    <w:rsid w:val="005523A7"/>
    <w:rsid w:val="0055770B"/>
    <w:rsid w:val="00560C3C"/>
    <w:rsid w:val="00562F48"/>
    <w:rsid w:val="00576ED6"/>
    <w:rsid w:val="00590596"/>
    <w:rsid w:val="00592D74"/>
    <w:rsid w:val="005A70E5"/>
    <w:rsid w:val="005C0F7D"/>
    <w:rsid w:val="005D0591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31A60"/>
    <w:rsid w:val="00645D5F"/>
    <w:rsid w:val="006535B9"/>
    <w:rsid w:val="00653BDC"/>
    <w:rsid w:val="0065536E"/>
    <w:rsid w:val="006573AD"/>
    <w:rsid w:val="006610B1"/>
    <w:rsid w:val="00665C47"/>
    <w:rsid w:val="00676B4B"/>
    <w:rsid w:val="00680EB9"/>
    <w:rsid w:val="00687C35"/>
    <w:rsid w:val="00695808"/>
    <w:rsid w:val="00695A6C"/>
    <w:rsid w:val="00695A97"/>
    <w:rsid w:val="00695C29"/>
    <w:rsid w:val="00697512"/>
    <w:rsid w:val="006A0294"/>
    <w:rsid w:val="006B3A0C"/>
    <w:rsid w:val="006B46FB"/>
    <w:rsid w:val="006B5885"/>
    <w:rsid w:val="006B6ABA"/>
    <w:rsid w:val="006C1CA3"/>
    <w:rsid w:val="006E21FB"/>
    <w:rsid w:val="006E3F4C"/>
    <w:rsid w:val="007044E5"/>
    <w:rsid w:val="00726794"/>
    <w:rsid w:val="007312AB"/>
    <w:rsid w:val="00732745"/>
    <w:rsid w:val="007359F5"/>
    <w:rsid w:val="007516FE"/>
    <w:rsid w:val="007610EB"/>
    <w:rsid w:val="00767176"/>
    <w:rsid w:val="007800DE"/>
    <w:rsid w:val="00781C53"/>
    <w:rsid w:val="00785599"/>
    <w:rsid w:val="00792342"/>
    <w:rsid w:val="007977A8"/>
    <w:rsid w:val="007A059C"/>
    <w:rsid w:val="007B2DDE"/>
    <w:rsid w:val="007B443F"/>
    <w:rsid w:val="007B512A"/>
    <w:rsid w:val="007C1371"/>
    <w:rsid w:val="007C2097"/>
    <w:rsid w:val="007C6BD9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3A76"/>
    <w:rsid w:val="0086087D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10D2"/>
    <w:rsid w:val="008A2BE2"/>
    <w:rsid w:val="008A45A6"/>
    <w:rsid w:val="008B090E"/>
    <w:rsid w:val="008B1597"/>
    <w:rsid w:val="008B6E00"/>
    <w:rsid w:val="008B7764"/>
    <w:rsid w:val="008B7F6E"/>
    <w:rsid w:val="008C0F61"/>
    <w:rsid w:val="008D39FE"/>
    <w:rsid w:val="008E32A8"/>
    <w:rsid w:val="008E396C"/>
    <w:rsid w:val="008E3F08"/>
    <w:rsid w:val="008E5985"/>
    <w:rsid w:val="008F33FC"/>
    <w:rsid w:val="008F3789"/>
    <w:rsid w:val="008F686C"/>
    <w:rsid w:val="009004F4"/>
    <w:rsid w:val="00901140"/>
    <w:rsid w:val="009023BC"/>
    <w:rsid w:val="009107E7"/>
    <w:rsid w:val="00910840"/>
    <w:rsid w:val="009148DE"/>
    <w:rsid w:val="00930B19"/>
    <w:rsid w:val="0093127B"/>
    <w:rsid w:val="00931B8C"/>
    <w:rsid w:val="00940A48"/>
    <w:rsid w:val="00941E30"/>
    <w:rsid w:val="009525DD"/>
    <w:rsid w:val="00970511"/>
    <w:rsid w:val="00974BDD"/>
    <w:rsid w:val="009777D9"/>
    <w:rsid w:val="00987C0D"/>
    <w:rsid w:val="00990653"/>
    <w:rsid w:val="00991B88"/>
    <w:rsid w:val="00994C93"/>
    <w:rsid w:val="009A2BA1"/>
    <w:rsid w:val="009A5753"/>
    <w:rsid w:val="009A579D"/>
    <w:rsid w:val="009A7C5F"/>
    <w:rsid w:val="009B30A2"/>
    <w:rsid w:val="009B4E7E"/>
    <w:rsid w:val="009B7C73"/>
    <w:rsid w:val="009C4C33"/>
    <w:rsid w:val="009D43E9"/>
    <w:rsid w:val="009E3297"/>
    <w:rsid w:val="009E3BC7"/>
    <w:rsid w:val="009F0013"/>
    <w:rsid w:val="009F3BD7"/>
    <w:rsid w:val="009F6FDA"/>
    <w:rsid w:val="009F734F"/>
    <w:rsid w:val="00A05CD5"/>
    <w:rsid w:val="00A1069F"/>
    <w:rsid w:val="00A112ED"/>
    <w:rsid w:val="00A1430D"/>
    <w:rsid w:val="00A22A44"/>
    <w:rsid w:val="00A246B6"/>
    <w:rsid w:val="00A3128B"/>
    <w:rsid w:val="00A34B0B"/>
    <w:rsid w:val="00A35619"/>
    <w:rsid w:val="00A42EA5"/>
    <w:rsid w:val="00A47E70"/>
    <w:rsid w:val="00A50CF0"/>
    <w:rsid w:val="00A53871"/>
    <w:rsid w:val="00A61138"/>
    <w:rsid w:val="00A7038D"/>
    <w:rsid w:val="00A70CDF"/>
    <w:rsid w:val="00A72664"/>
    <w:rsid w:val="00A7474C"/>
    <w:rsid w:val="00A7671C"/>
    <w:rsid w:val="00A77072"/>
    <w:rsid w:val="00A77DFE"/>
    <w:rsid w:val="00A81117"/>
    <w:rsid w:val="00A8229B"/>
    <w:rsid w:val="00A87672"/>
    <w:rsid w:val="00A923D5"/>
    <w:rsid w:val="00A960E5"/>
    <w:rsid w:val="00AA2CBC"/>
    <w:rsid w:val="00AA3470"/>
    <w:rsid w:val="00AA4683"/>
    <w:rsid w:val="00AA7268"/>
    <w:rsid w:val="00AC1FEF"/>
    <w:rsid w:val="00AC2BBA"/>
    <w:rsid w:val="00AC3DEB"/>
    <w:rsid w:val="00AC5820"/>
    <w:rsid w:val="00AC7903"/>
    <w:rsid w:val="00AD1CD8"/>
    <w:rsid w:val="00AD2B43"/>
    <w:rsid w:val="00AD658B"/>
    <w:rsid w:val="00AD68CC"/>
    <w:rsid w:val="00AE2AE0"/>
    <w:rsid w:val="00AE7B3B"/>
    <w:rsid w:val="00AF1560"/>
    <w:rsid w:val="00AF3DB0"/>
    <w:rsid w:val="00B00A13"/>
    <w:rsid w:val="00B11C2F"/>
    <w:rsid w:val="00B13F88"/>
    <w:rsid w:val="00B164C0"/>
    <w:rsid w:val="00B258BB"/>
    <w:rsid w:val="00B26C33"/>
    <w:rsid w:val="00B33302"/>
    <w:rsid w:val="00B3351C"/>
    <w:rsid w:val="00B37C46"/>
    <w:rsid w:val="00B42AB3"/>
    <w:rsid w:val="00B449EC"/>
    <w:rsid w:val="00B46D1A"/>
    <w:rsid w:val="00B63595"/>
    <w:rsid w:val="00B6572E"/>
    <w:rsid w:val="00B66010"/>
    <w:rsid w:val="00B67B97"/>
    <w:rsid w:val="00B7161E"/>
    <w:rsid w:val="00B72B69"/>
    <w:rsid w:val="00B750DD"/>
    <w:rsid w:val="00B776F2"/>
    <w:rsid w:val="00B80059"/>
    <w:rsid w:val="00B846EE"/>
    <w:rsid w:val="00B853C4"/>
    <w:rsid w:val="00B87C6B"/>
    <w:rsid w:val="00B922A8"/>
    <w:rsid w:val="00B944BA"/>
    <w:rsid w:val="00B968C8"/>
    <w:rsid w:val="00BA37C1"/>
    <w:rsid w:val="00BA3EC5"/>
    <w:rsid w:val="00BA51D9"/>
    <w:rsid w:val="00BB3954"/>
    <w:rsid w:val="00BB5130"/>
    <w:rsid w:val="00BB56A8"/>
    <w:rsid w:val="00BB5DFC"/>
    <w:rsid w:val="00BC2D56"/>
    <w:rsid w:val="00BD279D"/>
    <w:rsid w:val="00BD532F"/>
    <w:rsid w:val="00BD6BB8"/>
    <w:rsid w:val="00BD6F10"/>
    <w:rsid w:val="00BF6E47"/>
    <w:rsid w:val="00C12D8A"/>
    <w:rsid w:val="00C13216"/>
    <w:rsid w:val="00C239F0"/>
    <w:rsid w:val="00C313D3"/>
    <w:rsid w:val="00C66BA2"/>
    <w:rsid w:val="00C73CB4"/>
    <w:rsid w:val="00C77323"/>
    <w:rsid w:val="00C82775"/>
    <w:rsid w:val="00C84B91"/>
    <w:rsid w:val="00C916B4"/>
    <w:rsid w:val="00C933B5"/>
    <w:rsid w:val="00C95985"/>
    <w:rsid w:val="00CA187E"/>
    <w:rsid w:val="00CA1C5E"/>
    <w:rsid w:val="00CA6B08"/>
    <w:rsid w:val="00CB6C1D"/>
    <w:rsid w:val="00CC5026"/>
    <w:rsid w:val="00CC68D0"/>
    <w:rsid w:val="00CD126D"/>
    <w:rsid w:val="00CD419F"/>
    <w:rsid w:val="00CE60FC"/>
    <w:rsid w:val="00CE7941"/>
    <w:rsid w:val="00CF1957"/>
    <w:rsid w:val="00CF5C18"/>
    <w:rsid w:val="00D039D5"/>
    <w:rsid w:val="00D03F9A"/>
    <w:rsid w:val="00D06D51"/>
    <w:rsid w:val="00D14AC3"/>
    <w:rsid w:val="00D24991"/>
    <w:rsid w:val="00D50255"/>
    <w:rsid w:val="00D55BE4"/>
    <w:rsid w:val="00D577B7"/>
    <w:rsid w:val="00D61D9A"/>
    <w:rsid w:val="00D66520"/>
    <w:rsid w:val="00D705D8"/>
    <w:rsid w:val="00D76AF5"/>
    <w:rsid w:val="00D87241"/>
    <w:rsid w:val="00D9340F"/>
    <w:rsid w:val="00D9454B"/>
    <w:rsid w:val="00DA7F86"/>
    <w:rsid w:val="00DB2BDF"/>
    <w:rsid w:val="00DB3125"/>
    <w:rsid w:val="00DB3782"/>
    <w:rsid w:val="00DC476B"/>
    <w:rsid w:val="00DD50DC"/>
    <w:rsid w:val="00DE1F4B"/>
    <w:rsid w:val="00DE34CF"/>
    <w:rsid w:val="00E00F68"/>
    <w:rsid w:val="00E13F3D"/>
    <w:rsid w:val="00E205FF"/>
    <w:rsid w:val="00E23D44"/>
    <w:rsid w:val="00E27F2D"/>
    <w:rsid w:val="00E3395B"/>
    <w:rsid w:val="00E34898"/>
    <w:rsid w:val="00E36B1E"/>
    <w:rsid w:val="00E46D00"/>
    <w:rsid w:val="00E6249D"/>
    <w:rsid w:val="00E6349B"/>
    <w:rsid w:val="00E7269D"/>
    <w:rsid w:val="00E86716"/>
    <w:rsid w:val="00E86A0F"/>
    <w:rsid w:val="00EA22C1"/>
    <w:rsid w:val="00EA6899"/>
    <w:rsid w:val="00EB09B7"/>
    <w:rsid w:val="00EB2BC3"/>
    <w:rsid w:val="00EB3FB9"/>
    <w:rsid w:val="00EB42A8"/>
    <w:rsid w:val="00EB4F89"/>
    <w:rsid w:val="00EB7182"/>
    <w:rsid w:val="00EC0DFE"/>
    <w:rsid w:val="00EC120E"/>
    <w:rsid w:val="00EC27CE"/>
    <w:rsid w:val="00EC2F8A"/>
    <w:rsid w:val="00ED0F06"/>
    <w:rsid w:val="00ED242A"/>
    <w:rsid w:val="00EE0C81"/>
    <w:rsid w:val="00EE187A"/>
    <w:rsid w:val="00EE7D7C"/>
    <w:rsid w:val="00EF1060"/>
    <w:rsid w:val="00EF3BF1"/>
    <w:rsid w:val="00F01B5C"/>
    <w:rsid w:val="00F02BAC"/>
    <w:rsid w:val="00F25D98"/>
    <w:rsid w:val="00F300FB"/>
    <w:rsid w:val="00F62731"/>
    <w:rsid w:val="00F641FF"/>
    <w:rsid w:val="00F72C39"/>
    <w:rsid w:val="00F92F70"/>
    <w:rsid w:val="00F950B5"/>
    <w:rsid w:val="00F962D1"/>
    <w:rsid w:val="00FA1425"/>
    <w:rsid w:val="00FA3D63"/>
    <w:rsid w:val="00FB2F5B"/>
    <w:rsid w:val="00FB6386"/>
    <w:rsid w:val="00FC0EB3"/>
    <w:rsid w:val="00FC2DA7"/>
    <w:rsid w:val="00FD60CF"/>
    <w:rsid w:val="00FE2232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424AB5-DA9F-4E3A-B241-0C2ABD66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affff2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015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ADQ376F6HWTR-1074192144-6858</_dlc_DocId>
    <_dlc_DocIdUrl xmlns="4397fad0-70af-449d-b129-6cf6df26877a">
      <Url>https://ericsson.sharepoint.com/sites/SRT/3GPP/_layouts/15/DocIdRedir.aspx?ID=ADQ376F6HWTR-1074192144-6858</Url>
      <Description>ADQ376F6HWTR-1074192144-6858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0CBE3-7124-47B2-9E16-9E2BF233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441B42-FE3C-448C-B64C-FB983925D6F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1577</Words>
  <Characters>8993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Sherry Shen</cp:lastModifiedBy>
  <cp:revision>2</cp:revision>
  <cp:lastPrinted>1900-01-01T08:00:00Z</cp:lastPrinted>
  <dcterms:created xsi:type="dcterms:W3CDTF">2024-03-21T15:51:00Z</dcterms:created>
  <dcterms:modified xsi:type="dcterms:W3CDTF">2024-03-21T15:51:00Z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fe6c1c76-10d6-4c5e-aa73-9a20e023125e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4efe68f0c4b311ee800031c1000031c1">
    <vt:lpwstr>CWMLUhBY4jwtcdfyHQxZCwo/K7y06kjRj+6/XYQBz9So+Mbu2gkYiNX+NZlZoOa2fxcuUveR9mHI8dYiPaHV6dCpg==</vt:lpwstr>
  </property>
  <property fmtid="{D5CDD505-2E9C-101B-9397-08002B2CF9AE}" pid="38" name="CWM896c6810c63a11ee8000214b0000214b">
    <vt:lpwstr>CWMW/5FmYQKgNDxxShYiof5Mjw+d19e8eR9VdhoOLDZ8RHBW3rmoWw5Rx9qo/oiMX5mvJwKFUygrhoq8nhmhJatUg==</vt:lpwstr>
  </property>
</Properties>
</file>